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06BBAEBE"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CC3450">
        <w:rPr>
          <w:rFonts w:ascii="Arial" w:hAnsi="Arial" w:cs="Arial"/>
          <w:b/>
          <w:bCs/>
          <w:sz w:val="24"/>
          <w:szCs w:val="24"/>
        </w:rPr>
        <w:t>100362</w:t>
      </w:r>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14668BD7"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 xml:space="preserve">KI#3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043ABE6B"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 xml:space="preserve">proposes changes to KI#3 conclusion inline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KI#3</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0B2D0C34" w14:textId="77777777" w:rsidR="004C5B3C" w:rsidRDefault="004C5B3C" w:rsidP="004C5B3C">
      <w:pPr>
        <w:rPr>
          <w:lang w:val="en-US"/>
        </w:rPr>
      </w:pPr>
      <w:r>
        <w:rPr>
          <w:lang w:val="en-US"/>
        </w:rPr>
        <w:t xml:space="preserve">The </w:t>
      </w:r>
      <w:r w:rsidRPr="00AC7052">
        <w:rPr>
          <w:lang w:val="en-US"/>
        </w:rPr>
        <w:t>FS_eNPN moderated email discussion</w:t>
      </w:r>
      <w:r>
        <w:rPr>
          <w:lang w:val="en-US"/>
        </w:rPr>
        <w:t xml:space="preserve"> is captured in S2-2100359.</w:t>
      </w:r>
    </w:p>
    <w:p w14:paraId="5A39DAAA" w14:textId="77777777" w:rsidR="004C5B3C" w:rsidRDefault="004C5B3C" w:rsidP="004C5B3C">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Hyperlink"/>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0952D5F8" w:rsidR="002F1354" w:rsidRDefault="0062521F" w:rsidP="0062521F">
      <w:pPr>
        <w:pStyle w:val="Heading2"/>
      </w:pPr>
      <w:r>
        <w:t>2.1</w:t>
      </w:r>
      <w:r>
        <w:tab/>
        <w:t>Questions and answers for KI#3</w:t>
      </w:r>
    </w:p>
    <w:p w14:paraId="49E72E62" w14:textId="3F574D43" w:rsidR="00930847" w:rsidRPr="00930847" w:rsidRDefault="00930847" w:rsidP="00930847">
      <w:r>
        <w:t>The following includes the questions and answers related to KI#3</w:t>
      </w:r>
      <w:r w:rsidR="00A33537">
        <w:t>.</w:t>
      </w:r>
    </w:p>
    <w:p w14:paraId="702ACE99" w14:textId="77777777" w:rsidR="0062521F" w:rsidRPr="0073464A" w:rsidRDefault="0062521F" w:rsidP="0062521F">
      <w:pPr>
        <w:pStyle w:val="Heading2"/>
        <w:rPr>
          <w:lang w:val="en-US"/>
        </w:rPr>
      </w:pPr>
      <w:r>
        <w:rPr>
          <w:lang w:val="en-US"/>
        </w:rPr>
        <w:t>KI#3-Q1:</w:t>
      </w:r>
      <w:r>
        <w:rPr>
          <w:lang w:val="en-US"/>
        </w:rPr>
        <w:tab/>
        <w:t xml:space="preserve">Support for </w:t>
      </w:r>
      <w:r w:rsidRPr="000154AF">
        <w:rPr>
          <w:lang w:val="en-US"/>
        </w:rPr>
        <w:t>IMS deployment scenarios</w:t>
      </w:r>
      <w:r>
        <w:rPr>
          <w:lang w:val="en-US"/>
        </w:rPr>
        <w:t xml:space="preserve"> – with IMS in Separate Entity</w:t>
      </w:r>
    </w:p>
    <w:p w14:paraId="3544C9C8" w14:textId="77777777" w:rsidR="0062521F" w:rsidRPr="001F33BF" w:rsidRDefault="0062521F" w:rsidP="0062521F">
      <w:pPr>
        <w:rPr>
          <w:lang w:val="en-US"/>
        </w:rPr>
      </w:pPr>
      <w:r>
        <w:rPr>
          <w:lang w:val="en-US"/>
        </w:rPr>
        <w:t xml:space="preserve">KI#1 architecture supports UEs accessing an SNPN by using credentials from a Separate Entity. IMS deployment scenarios when KI#1 architecture </w:t>
      </w:r>
      <w:r w:rsidRPr="00454C39">
        <w:rPr>
          <w:lang w:val="en-US"/>
        </w:rPr>
        <w:t>with credentials from a Separate Entity</w:t>
      </w:r>
      <w:r>
        <w:rPr>
          <w:lang w:val="en-US"/>
        </w:rPr>
        <w:t xml:space="preserve"> is supported by an SNPN needs to be understood, e.g. whether </w:t>
      </w:r>
      <w:r w:rsidRPr="001F33BF">
        <w:rPr>
          <w:lang w:val="en-US"/>
        </w:rPr>
        <w:t xml:space="preserve">the Separate Entity </w:t>
      </w:r>
      <w:r>
        <w:rPr>
          <w:lang w:val="en-US"/>
        </w:rPr>
        <w:t xml:space="preserve">can </w:t>
      </w:r>
      <w:r w:rsidRPr="001F33BF">
        <w:rPr>
          <w:lang w:val="en-US"/>
        </w:rPr>
        <w:t>also support IMS.</w:t>
      </w:r>
    </w:p>
    <w:p w14:paraId="2AFDBD6C" w14:textId="77777777" w:rsidR="0062521F" w:rsidRDefault="0062521F" w:rsidP="0062521F">
      <w:pPr>
        <w:rPr>
          <w:lang w:val="en-US"/>
        </w:rPr>
      </w:pPr>
      <w:r w:rsidRPr="00A16822">
        <w:rPr>
          <w:b/>
        </w:rPr>
        <w:t>Question</w:t>
      </w:r>
      <w:r w:rsidRPr="00A16822">
        <w:t xml:space="preserve">: Should </w:t>
      </w:r>
      <w:r w:rsidRPr="001F33BF">
        <w:t xml:space="preserve">a </w:t>
      </w:r>
      <w:r w:rsidRPr="00A16822">
        <w:t xml:space="preserve">deployment </w:t>
      </w:r>
      <w:r w:rsidRPr="001F33BF">
        <w:t>with an SNPN supporting KI#1 functionality and the Separate Entity providing also IMS be supported</w:t>
      </w:r>
      <w:r w:rsidRPr="00A16822">
        <w:t>?</w:t>
      </w:r>
    </w:p>
    <w:p w14:paraId="6358A1D0" w14:textId="77777777" w:rsidR="0062521F" w:rsidRPr="00616C7D" w:rsidRDefault="0062521F" w:rsidP="0062521F">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2521F" w:rsidRPr="00616C7D" w14:paraId="2FEDE595" w14:textId="77777777" w:rsidTr="00CD40FD">
        <w:tc>
          <w:tcPr>
            <w:tcW w:w="1809" w:type="dxa"/>
            <w:shd w:val="clear" w:color="auto" w:fill="D0CECE"/>
          </w:tcPr>
          <w:p w14:paraId="5A4490A3" w14:textId="77777777" w:rsidR="0062521F" w:rsidRPr="00BF5541" w:rsidRDefault="0062521F" w:rsidP="00CD40FD">
            <w:pPr>
              <w:jc w:val="center"/>
              <w:rPr>
                <w:b/>
                <w:lang w:val="en-US"/>
              </w:rPr>
            </w:pPr>
            <w:r>
              <w:rPr>
                <w:b/>
                <w:lang w:val="en-US"/>
              </w:rPr>
              <w:t>Company name</w:t>
            </w:r>
          </w:p>
        </w:tc>
        <w:tc>
          <w:tcPr>
            <w:tcW w:w="993" w:type="dxa"/>
            <w:shd w:val="clear" w:color="auto" w:fill="D0CECE"/>
          </w:tcPr>
          <w:p w14:paraId="136DA285" w14:textId="77777777" w:rsidR="0062521F" w:rsidRDefault="0062521F" w:rsidP="00CD40FD">
            <w:pPr>
              <w:jc w:val="center"/>
              <w:rPr>
                <w:b/>
                <w:lang w:val="en-US"/>
              </w:rPr>
            </w:pPr>
            <w:r>
              <w:rPr>
                <w:b/>
                <w:lang w:val="en-US"/>
              </w:rPr>
              <w:t>Answer</w:t>
            </w:r>
          </w:p>
          <w:p w14:paraId="700091F8" w14:textId="77777777" w:rsidR="0062521F" w:rsidRDefault="0062521F" w:rsidP="00CD40FD">
            <w:pPr>
              <w:jc w:val="center"/>
              <w:rPr>
                <w:b/>
                <w:lang w:val="en-US"/>
              </w:rPr>
            </w:pPr>
            <w:r>
              <w:rPr>
                <w:b/>
                <w:lang w:val="en-US"/>
              </w:rPr>
              <w:t>(Y/N)</w:t>
            </w:r>
          </w:p>
        </w:tc>
        <w:tc>
          <w:tcPr>
            <w:tcW w:w="1842" w:type="dxa"/>
            <w:shd w:val="clear" w:color="auto" w:fill="D0CECE"/>
          </w:tcPr>
          <w:p w14:paraId="60ECC623" w14:textId="77777777" w:rsidR="0062521F" w:rsidRDefault="0062521F" w:rsidP="00CD40FD">
            <w:pPr>
              <w:jc w:val="center"/>
              <w:rPr>
                <w:b/>
                <w:lang w:val="en-US"/>
              </w:rPr>
            </w:pPr>
            <w:r>
              <w:rPr>
                <w:b/>
                <w:lang w:val="en-US"/>
              </w:rPr>
              <w:t>Should the WID be updated with a resolution of the issue?</w:t>
            </w:r>
          </w:p>
          <w:p w14:paraId="767A0E0B" w14:textId="77777777" w:rsidR="0062521F" w:rsidRPr="00BF5541" w:rsidRDefault="0062521F" w:rsidP="00CD40FD">
            <w:pPr>
              <w:jc w:val="center"/>
              <w:rPr>
                <w:b/>
                <w:lang w:val="en-US"/>
              </w:rPr>
            </w:pPr>
            <w:r>
              <w:rPr>
                <w:b/>
                <w:lang w:val="en-US"/>
              </w:rPr>
              <w:t>(Y/N/)</w:t>
            </w:r>
          </w:p>
        </w:tc>
        <w:tc>
          <w:tcPr>
            <w:tcW w:w="5103" w:type="dxa"/>
            <w:shd w:val="clear" w:color="auto" w:fill="D0CECE"/>
          </w:tcPr>
          <w:p w14:paraId="4379BA53" w14:textId="77777777" w:rsidR="0062521F" w:rsidRPr="00BF5541" w:rsidRDefault="0062521F" w:rsidP="00CD40FD">
            <w:pPr>
              <w:jc w:val="center"/>
              <w:rPr>
                <w:b/>
                <w:lang w:val="en-US"/>
              </w:rPr>
            </w:pPr>
            <w:r>
              <w:rPr>
                <w:b/>
                <w:lang w:val="en-US"/>
              </w:rPr>
              <w:t>Comments (optionally more details e.g. reasoning and what needs to be updated, if any)</w:t>
            </w:r>
          </w:p>
        </w:tc>
      </w:tr>
      <w:tr w:rsidR="0062521F" w:rsidRPr="00616C7D" w14:paraId="21E49B41" w14:textId="77777777" w:rsidTr="00CD40FD">
        <w:trPr>
          <w:trHeight w:val="1094"/>
        </w:trPr>
        <w:tc>
          <w:tcPr>
            <w:tcW w:w="1809" w:type="dxa"/>
          </w:tcPr>
          <w:p w14:paraId="548D6064" w14:textId="77777777" w:rsidR="0062521F" w:rsidRPr="00787E9E" w:rsidRDefault="0062521F" w:rsidP="00CD40FD">
            <w:pPr>
              <w:rPr>
                <w:rFonts w:eastAsia="DengXian"/>
              </w:rPr>
            </w:pPr>
            <w:r>
              <w:rPr>
                <w:rFonts w:eastAsia="DengXian"/>
              </w:rPr>
              <w:t>Ericsson</w:t>
            </w:r>
          </w:p>
        </w:tc>
        <w:tc>
          <w:tcPr>
            <w:tcW w:w="993" w:type="dxa"/>
          </w:tcPr>
          <w:p w14:paraId="4EB7BF4F" w14:textId="77777777" w:rsidR="0062521F" w:rsidRPr="00616C7D" w:rsidRDefault="0062521F" w:rsidP="00CD40FD">
            <w:pPr>
              <w:rPr>
                <w:lang w:val="en-US"/>
              </w:rPr>
            </w:pPr>
            <w:r>
              <w:rPr>
                <w:lang w:val="en-US"/>
              </w:rPr>
              <w:t>Y</w:t>
            </w:r>
          </w:p>
        </w:tc>
        <w:tc>
          <w:tcPr>
            <w:tcW w:w="1842" w:type="dxa"/>
            <w:shd w:val="clear" w:color="auto" w:fill="auto"/>
          </w:tcPr>
          <w:p w14:paraId="7A331183" w14:textId="77777777" w:rsidR="0062521F" w:rsidRPr="00616C7D" w:rsidRDefault="0062521F" w:rsidP="00CD40FD">
            <w:pPr>
              <w:rPr>
                <w:lang w:val="en-US"/>
              </w:rPr>
            </w:pPr>
            <w:r>
              <w:rPr>
                <w:lang w:val="en-US"/>
              </w:rPr>
              <w:t>Y</w:t>
            </w:r>
          </w:p>
        </w:tc>
        <w:tc>
          <w:tcPr>
            <w:tcW w:w="5103" w:type="dxa"/>
            <w:shd w:val="clear" w:color="auto" w:fill="auto"/>
          </w:tcPr>
          <w:p w14:paraId="1433CA4D" w14:textId="77777777" w:rsidR="0062521F" w:rsidRPr="00616C7D" w:rsidRDefault="0062521F" w:rsidP="00CD40FD">
            <w:pPr>
              <w:rPr>
                <w:lang w:val="en-US"/>
              </w:rPr>
            </w:pPr>
            <w:r w:rsidRPr="00A54B22">
              <w:t>The IMS deployment scenarios described in solution 24, including the ability for PDU Sessions terminating in the Separate Entity, requires only a general description for their applicability to SNPNs e.g. in an annex to TS 23.228</w:t>
            </w:r>
            <w:r w:rsidRPr="00A54B22">
              <w:rPr>
                <w:lang w:val="en-US"/>
              </w:rPr>
              <w:t>. SLA aspects are out of scope of 3GPP e.g. service continuity.</w:t>
            </w:r>
            <w:r>
              <w:rPr>
                <w:lang w:val="en-US"/>
              </w:rPr>
              <w:t xml:space="preserve"> </w:t>
            </w:r>
          </w:p>
        </w:tc>
      </w:tr>
      <w:tr w:rsidR="0062521F" w:rsidRPr="00616C7D" w14:paraId="5FE763B5" w14:textId="77777777" w:rsidTr="00CD40FD">
        <w:trPr>
          <w:trHeight w:val="1094"/>
        </w:trPr>
        <w:tc>
          <w:tcPr>
            <w:tcW w:w="1809" w:type="dxa"/>
          </w:tcPr>
          <w:p w14:paraId="5A24D7B1" w14:textId="77777777" w:rsidR="0062521F" w:rsidRPr="00104FBB" w:rsidRDefault="0062521F" w:rsidP="00CD40FD">
            <w:pPr>
              <w:rPr>
                <w:lang w:val="en-US"/>
              </w:rPr>
            </w:pPr>
            <w:r>
              <w:rPr>
                <w:rFonts w:eastAsia="DengXian"/>
              </w:rPr>
              <w:lastRenderedPageBreak/>
              <w:t>Intel</w:t>
            </w:r>
          </w:p>
        </w:tc>
        <w:tc>
          <w:tcPr>
            <w:tcW w:w="993" w:type="dxa"/>
          </w:tcPr>
          <w:p w14:paraId="52737B4A" w14:textId="77777777" w:rsidR="0062521F" w:rsidRPr="00616C7D" w:rsidRDefault="0062521F" w:rsidP="00CD40FD">
            <w:pPr>
              <w:rPr>
                <w:lang w:val="en-US"/>
              </w:rPr>
            </w:pPr>
            <w:r>
              <w:rPr>
                <w:lang w:val="en-US"/>
              </w:rPr>
              <w:t>Y</w:t>
            </w:r>
          </w:p>
        </w:tc>
        <w:tc>
          <w:tcPr>
            <w:tcW w:w="1842" w:type="dxa"/>
            <w:shd w:val="clear" w:color="auto" w:fill="auto"/>
          </w:tcPr>
          <w:p w14:paraId="334DA57E" w14:textId="77777777" w:rsidR="0062521F" w:rsidRPr="00616C7D" w:rsidRDefault="0062521F" w:rsidP="00CD40FD">
            <w:pPr>
              <w:rPr>
                <w:lang w:val="en-US"/>
              </w:rPr>
            </w:pPr>
            <w:r>
              <w:rPr>
                <w:lang w:val="en-US"/>
              </w:rPr>
              <w:t>Y</w:t>
            </w:r>
          </w:p>
        </w:tc>
        <w:tc>
          <w:tcPr>
            <w:tcW w:w="5103" w:type="dxa"/>
            <w:shd w:val="clear" w:color="auto" w:fill="auto"/>
          </w:tcPr>
          <w:p w14:paraId="44D2A3EC" w14:textId="77777777" w:rsidR="0062521F" w:rsidRPr="00616C7D" w:rsidRDefault="0062521F" w:rsidP="00CD40FD">
            <w:pPr>
              <w:rPr>
                <w:lang w:val="en-US"/>
              </w:rPr>
            </w:pPr>
            <w:r>
              <w:rPr>
                <w:lang w:val="en-US"/>
              </w:rPr>
              <w:t>We think this should be supported. This is also linked to the services supported in the Separate Entity (via UPF in Separate Entity), the Separate Entity being SNPN as discussed in KI#1-Q2.</w:t>
            </w:r>
          </w:p>
        </w:tc>
      </w:tr>
      <w:tr w:rsidR="0062521F" w:rsidRPr="00616C7D" w14:paraId="14CF61AA" w14:textId="77777777" w:rsidTr="00CD40FD">
        <w:trPr>
          <w:trHeight w:val="1094"/>
        </w:trPr>
        <w:tc>
          <w:tcPr>
            <w:tcW w:w="1809" w:type="dxa"/>
          </w:tcPr>
          <w:p w14:paraId="4AE901D3" w14:textId="77777777" w:rsidR="0062521F" w:rsidRDefault="0062521F" w:rsidP="00CD40FD">
            <w:pPr>
              <w:rPr>
                <w:lang w:val="en-US"/>
              </w:rPr>
            </w:pPr>
            <w:r>
              <w:rPr>
                <w:rFonts w:eastAsia="DengXian"/>
              </w:rPr>
              <w:t>Nokia</w:t>
            </w:r>
          </w:p>
        </w:tc>
        <w:tc>
          <w:tcPr>
            <w:tcW w:w="993" w:type="dxa"/>
          </w:tcPr>
          <w:p w14:paraId="67F7EB25" w14:textId="77777777" w:rsidR="0062521F" w:rsidRPr="00616C7D" w:rsidRDefault="0062521F" w:rsidP="00CD40FD">
            <w:pPr>
              <w:rPr>
                <w:lang w:val="en-US"/>
              </w:rPr>
            </w:pPr>
            <w:r>
              <w:rPr>
                <w:lang w:val="en-US"/>
              </w:rPr>
              <w:t>Yes</w:t>
            </w:r>
          </w:p>
        </w:tc>
        <w:tc>
          <w:tcPr>
            <w:tcW w:w="1842" w:type="dxa"/>
            <w:shd w:val="clear" w:color="auto" w:fill="auto"/>
          </w:tcPr>
          <w:p w14:paraId="2D04CF12" w14:textId="77777777" w:rsidR="0062521F" w:rsidRPr="00616C7D" w:rsidRDefault="0062521F" w:rsidP="00CD40FD">
            <w:pPr>
              <w:rPr>
                <w:lang w:val="en-US"/>
              </w:rPr>
            </w:pPr>
            <w:r>
              <w:rPr>
                <w:lang w:val="en-US"/>
              </w:rPr>
              <w:t>No</w:t>
            </w:r>
          </w:p>
        </w:tc>
        <w:tc>
          <w:tcPr>
            <w:tcW w:w="5103" w:type="dxa"/>
            <w:shd w:val="clear" w:color="auto" w:fill="auto"/>
          </w:tcPr>
          <w:p w14:paraId="2C88BD35" w14:textId="77777777" w:rsidR="0062521F" w:rsidRPr="00616C7D" w:rsidRDefault="0062521F" w:rsidP="00CD40FD">
            <w:pPr>
              <w:rPr>
                <w:lang w:val="en-US"/>
              </w:rPr>
            </w:pPr>
            <w:r>
              <w:rPr>
                <w:lang w:val="en-US"/>
              </w:rPr>
              <w:t>This scenario has to be supported but we don’t see the need for additional specification work (beyond KI#1) to enable this. Existing IMS deployment scenarios should cover also this particular aspect.</w:t>
            </w:r>
          </w:p>
        </w:tc>
      </w:tr>
      <w:tr w:rsidR="0062521F" w:rsidRPr="00616C7D" w14:paraId="57010E13" w14:textId="77777777" w:rsidTr="00CD40FD">
        <w:trPr>
          <w:trHeight w:val="1094"/>
        </w:trPr>
        <w:tc>
          <w:tcPr>
            <w:tcW w:w="1809" w:type="dxa"/>
          </w:tcPr>
          <w:p w14:paraId="72E26E34" w14:textId="77777777" w:rsidR="0062521F" w:rsidRDefault="0062521F" w:rsidP="00CD40FD">
            <w:pPr>
              <w:rPr>
                <w:lang w:val="en-US"/>
              </w:rPr>
            </w:pPr>
            <w:r>
              <w:rPr>
                <w:rFonts w:eastAsia="DengXian"/>
              </w:rPr>
              <w:t>Orange</w:t>
            </w:r>
          </w:p>
        </w:tc>
        <w:tc>
          <w:tcPr>
            <w:tcW w:w="993" w:type="dxa"/>
          </w:tcPr>
          <w:p w14:paraId="73AAAA9D" w14:textId="77777777" w:rsidR="0062521F" w:rsidRPr="00616C7D" w:rsidRDefault="0062521F" w:rsidP="00CD40FD">
            <w:pPr>
              <w:rPr>
                <w:lang w:val="en-US"/>
              </w:rPr>
            </w:pPr>
            <w:r>
              <w:rPr>
                <w:lang w:val="en-US"/>
              </w:rPr>
              <w:t>Y</w:t>
            </w:r>
          </w:p>
        </w:tc>
        <w:tc>
          <w:tcPr>
            <w:tcW w:w="1842" w:type="dxa"/>
            <w:shd w:val="clear" w:color="auto" w:fill="auto"/>
          </w:tcPr>
          <w:p w14:paraId="75602E43" w14:textId="77777777" w:rsidR="0062521F" w:rsidRPr="00616C7D" w:rsidRDefault="0062521F" w:rsidP="00CD40FD">
            <w:pPr>
              <w:rPr>
                <w:lang w:val="en-US"/>
              </w:rPr>
            </w:pPr>
            <w:r>
              <w:rPr>
                <w:lang w:val="en-US"/>
              </w:rPr>
              <w:t>N</w:t>
            </w:r>
          </w:p>
        </w:tc>
        <w:tc>
          <w:tcPr>
            <w:tcW w:w="5103" w:type="dxa"/>
            <w:shd w:val="clear" w:color="auto" w:fill="auto"/>
          </w:tcPr>
          <w:p w14:paraId="05DBA978" w14:textId="77777777" w:rsidR="0062521F" w:rsidRPr="00616C7D" w:rsidRDefault="0062521F" w:rsidP="00CD40FD">
            <w:pPr>
              <w:rPr>
                <w:lang w:val="en-US"/>
              </w:rPr>
            </w:pPr>
            <w:r>
              <w:rPr>
                <w:lang w:val="en-US"/>
              </w:rPr>
              <w:t>This will be supported with the outcome of KI#1 and Annex M.2 of TS 23.228. No additional work is needed and there are no service requirements for terminating PDU Sessions in the separate entity owning the credentials.</w:t>
            </w:r>
          </w:p>
        </w:tc>
      </w:tr>
      <w:tr w:rsidR="0062521F" w:rsidRPr="00616C7D" w14:paraId="4A5FD927" w14:textId="77777777" w:rsidTr="00CD40FD">
        <w:trPr>
          <w:trHeight w:val="1094"/>
        </w:trPr>
        <w:tc>
          <w:tcPr>
            <w:tcW w:w="1809" w:type="dxa"/>
          </w:tcPr>
          <w:p w14:paraId="5E85D28E" w14:textId="77777777" w:rsidR="0062521F" w:rsidRDefault="0062521F" w:rsidP="00CD40FD">
            <w:pPr>
              <w:rPr>
                <w:rFonts w:eastAsia="DengXian"/>
              </w:rPr>
            </w:pPr>
            <w:r>
              <w:rPr>
                <w:rFonts w:eastAsia="DengXian"/>
              </w:rPr>
              <w:t>Qualcomm</w:t>
            </w:r>
          </w:p>
        </w:tc>
        <w:tc>
          <w:tcPr>
            <w:tcW w:w="993" w:type="dxa"/>
          </w:tcPr>
          <w:p w14:paraId="4EEB81C1" w14:textId="77777777" w:rsidR="0062521F" w:rsidRDefault="0062521F" w:rsidP="00CD40FD">
            <w:pPr>
              <w:rPr>
                <w:lang w:val="en-US"/>
              </w:rPr>
            </w:pPr>
            <w:r>
              <w:rPr>
                <w:lang w:val="en-US"/>
              </w:rPr>
              <w:t>Y</w:t>
            </w:r>
          </w:p>
        </w:tc>
        <w:tc>
          <w:tcPr>
            <w:tcW w:w="1842" w:type="dxa"/>
            <w:shd w:val="clear" w:color="auto" w:fill="auto"/>
          </w:tcPr>
          <w:p w14:paraId="3BDD9FBB" w14:textId="77777777" w:rsidR="0062521F" w:rsidRDefault="0062521F" w:rsidP="00CD40FD">
            <w:pPr>
              <w:rPr>
                <w:lang w:val="en-US"/>
              </w:rPr>
            </w:pPr>
            <w:r>
              <w:rPr>
                <w:lang w:val="en-US"/>
              </w:rPr>
              <w:t>Y</w:t>
            </w:r>
          </w:p>
        </w:tc>
        <w:tc>
          <w:tcPr>
            <w:tcW w:w="5103" w:type="dxa"/>
            <w:shd w:val="clear" w:color="auto" w:fill="auto"/>
          </w:tcPr>
          <w:p w14:paraId="4045A1E0" w14:textId="77777777" w:rsidR="0062521F" w:rsidRDefault="0062521F" w:rsidP="00CD40FD">
            <w:pPr>
              <w:rPr>
                <w:lang w:val="en-US"/>
              </w:rPr>
            </w:pPr>
            <w:r>
              <w:rPr>
                <w:lang w:val="en-US"/>
              </w:rPr>
              <w:t>As per the objectives of KI#1 it is possible that a separate entity “owns” the subscription of the UE. If the UE uses IMS services, this separate entity will provide the service to the UE</w:t>
            </w:r>
          </w:p>
        </w:tc>
      </w:tr>
      <w:tr w:rsidR="0062521F" w:rsidRPr="00616C7D" w14:paraId="1AC5CBBB" w14:textId="77777777" w:rsidTr="00CD40FD">
        <w:trPr>
          <w:trHeight w:val="1094"/>
        </w:trPr>
        <w:tc>
          <w:tcPr>
            <w:tcW w:w="1809" w:type="dxa"/>
          </w:tcPr>
          <w:p w14:paraId="5A1A91A5" w14:textId="77777777" w:rsidR="0062521F" w:rsidRDefault="0062521F" w:rsidP="00CD40FD">
            <w:pPr>
              <w:rPr>
                <w:rFonts w:eastAsia="DengXian"/>
              </w:rPr>
            </w:pPr>
            <w:r>
              <w:rPr>
                <w:lang w:val="en-US"/>
              </w:rPr>
              <w:t>Deutsche Telekom</w:t>
            </w:r>
          </w:p>
        </w:tc>
        <w:tc>
          <w:tcPr>
            <w:tcW w:w="993" w:type="dxa"/>
          </w:tcPr>
          <w:p w14:paraId="48525709" w14:textId="77777777" w:rsidR="0062521F" w:rsidRDefault="0062521F" w:rsidP="00CD40FD">
            <w:pPr>
              <w:rPr>
                <w:lang w:val="en-US"/>
              </w:rPr>
            </w:pPr>
            <w:r>
              <w:rPr>
                <w:lang w:val="en-US"/>
              </w:rPr>
              <w:t>Y</w:t>
            </w:r>
          </w:p>
        </w:tc>
        <w:tc>
          <w:tcPr>
            <w:tcW w:w="1842" w:type="dxa"/>
            <w:shd w:val="clear" w:color="auto" w:fill="auto"/>
          </w:tcPr>
          <w:p w14:paraId="19E1C3EC" w14:textId="77777777" w:rsidR="0062521F" w:rsidRDefault="0062521F" w:rsidP="00CD40FD">
            <w:pPr>
              <w:rPr>
                <w:lang w:val="en-US"/>
              </w:rPr>
            </w:pPr>
            <w:r>
              <w:rPr>
                <w:lang w:val="en-US"/>
              </w:rPr>
              <w:t>N</w:t>
            </w:r>
          </w:p>
        </w:tc>
        <w:tc>
          <w:tcPr>
            <w:tcW w:w="5103" w:type="dxa"/>
            <w:shd w:val="clear" w:color="auto" w:fill="auto"/>
          </w:tcPr>
          <w:p w14:paraId="0525EB70" w14:textId="77777777" w:rsidR="0062521F" w:rsidRDefault="0062521F" w:rsidP="00CD40FD">
            <w:pPr>
              <w:rPr>
                <w:lang w:val="en-US"/>
              </w:rPr>
            </w:pPr>
            <w:r w:rsidRPr="001B41F5">
              <w:rPr>
                <w:lang w:val="en-US"/>
              </w:rPr>
              <w:t>No need for standardization beyond what is needed for KI#1 by accessing</w:t>
            </w:r>
            <w:r>
              <w:rPr>
                <w:lang w:val="en-US"/>
              </w:rPr>
              <w:t xml:space="preserve"> external IMS services from an SNPN by providing regular interfaces (N6, Gm) with no standard work and not HR roaming.</w:t>
            </w:r>
          </w:p>
        </w:tc>
      </w:tr>
      <w:tr w:rsidR="0062521F" w:rsidRPr="00616C7D" w14:paraId="51BCDC29" w14:textId="77777777" w:rsidTr="00CD40FD">
        <w:trPr>
          <w:trHeight w:val="1094"/>
        </w:trPr>
        <w:tc>
          <w:tcPr>
            <w:tcW w:w="1809" w:type="dxa"/>
          </w:tcPr>
          <w:p w14:paraId="31258692" w14:textId="77777777" w:rsidR="0062521F" w:rsidRDefault="0062521F" w:rsidP="00CD40FD">
            <w:pPr>
              <w:rPr>
                <w:lang w:val="en-US"/>
              </w:rPr>
            </w:pPr>
            <w:r>
              <w:rPr>
                <w:rFonts w:eastAsia="DengXian"/>
              </w:rPr>
              <w:t>OPPO</w:t>
            </w:r>
          </w:p>
        </w:tc>
        <w:tc>
          <w:tcPr>
            <w:tcW w:w="993" w:type="dxa"/>
          </w:tcPr>
          <w:p w14:paraId="07A86D61" w14:textId="77777777" w:rsidR="0062521F" w:rsidRDefault="0062521F" w:rsidP="00CD40FD">
            <w:pPr>
              <w:rPr>
                <w:lang w:val="en-US"/>
              </w:rPr>
            </w:pPr>
            <w:r>
              <w:rPr>
                <w:lang w:val="en-US"/>
              </w:rPr>
              <w:t>Y</w:t>
            </w:r>
          </w:p>
        </w:tc>
        <w:tc>
          <w:tcPr>
            <w:tcW w:w="1842" w:type="dxa"/>
            <w:shd w:val="clear" w:color="auto" w:fill="auto"/>
          </w:tcPr>
          <w:p w14:paraId="6378C9A6" w14:textId="77777777" w:rsidR="0062521F" w:rsidRDefault="0062521F" w:rsidP="00CD40FD">
            <w:pPr>
              <w:rPr>
                <w:lang w:val="en-US"/>
              </w:rPr>
            </w:pPr>
            <w:r>
              <w:rPr>
                <w:rFonts w:hint="eastAsia"/>
                <w:lang w:val="en-US"/>
              </w:rPr>
              <w:t>N</w:t>
            </w:r>
          </w:p>
        </w:tc>
        <w:tc>
          <w:tcPr>
            <w:tcW w:w="5103" w:type="dxa"/>
            <w:shd w:val="clear" w:color="auto" w:fill="auto"/>
          </w:tcPr>
          <w:p w14:paraId="2BDCD3FA" w14:textId="77777777" w:rsidR="0062521F" w:rsidRPr="001B41F5" w:rsidRDefault="0062521F" w:rsidP="00CD40FD">
            <w:pPr>
              <w:rPr>
                <w:lang w:val="en-US"/>
              </w:rPr>
            </w:pPr>
            <w:r>
              <w:rPr>
                <w:lang w:val="en-US"/>
              </w:rPr>
              <w:t>If the conclusion in the clause 8.3 is updated, then it implicitly includes this deployment.</w:t>
            </w:r>
          </w:p>
        </w:tc>
      </w:tr>
      <w:tr w:rsidR="0062521F" w:rsidRPr="00616C7D" w14:paraId="427184CD" w14:textId="77777777" w:rsidTr="00CD40FD">
        <w:trPr>
          <w:trHeight w:val="1094"/>
        </w:trPr>
        <w:tc>
          <w:tcPr>
            <w:tcW w:w="1809" w:type="dxa"/>
          </w:tcPr>
          <w:p w14:paraId="5556EF87" w14:textId="77777777" w:rsidR="0062521F" w:rsidRDefault="0062521F" w:rsidP="00CD40FD">
            <w:pPr>
              <w:rPr>
                <w:rFonts w:eastAsia="DengXian"/>
              </w:rPr>
            </w:pPr>
            <w:r>
              <w:rPr>
                <w:rFonts w:hint="eastAsia"/>
                <w:lang w:val="en-US" w:eastAsia="zh-CN"/>
              </w:rPr>
              <w:t>H</w:t>
            </w:r>
            <w:r>
              <w:rPr>
                <w:lang w:val="en-US" w:eastAsia="zh-CN"/>
              </w:rPr>
              <w:t xml:space="preserve">uawei </w:t>
            </w:r>
          </w:p>
        </w:tc>
        <w:tc>
          <w:tcPr>
            <w:tcW w:w="993" w:type="dxa"/>
          </w:tcPr>
          <w:p w14:paraId="032FF7B2" w14:textId="77777777" w:rsidR="0062521F" w:rsidRDefault="0062521F" w:rsidP="00CD40FD">
            <w:pPr>
              <w:rPr>
                <w:lang w:val="en-US"/>
              </w:rPr>
            </w:pPr>
            <w:r>
              <w:rPr>
                <w:rFonts w:hint="eastAsia"/>
                <w:lang w:val="en-US" w:eastAsia="zh-CN"/>
              </w:rPr>
              <w:t>Y</w:t>
            </w:r>
          </w:p>
        </w:tc>
        <w:tc>
          <w:tcPr>
            <w:tcW w:w="1842" w:type="dxa"/>
            <w:shd w:val="clear" w:color="auto" w:fill="auto"/>
          </w:tcPr>
          <w:p w14:paraId="623E1F7C" w14:textId="77777777" w:rsidR="0062521F" w:rsidRDefault="0062521F" w:rsidP="00CD40FD">
            <w:pPr>
              <w:rPr>
                <w:lang w:val="en-US"/>
              </w:rPr>
            </w:pPr>
            <w:r>
              <w:rPr>
                <w:rFonts w:hint="eastAsia"/>
                <w:lang w:val="en-US" w:eastAsia="zh-CN"/>
              </w:rPr>
              <w:t>Y</w:t>
            </w:r>
          </w:p>
        </w:tc>
        <w:tc>
          <w:tcPr>
            <w:tcW w:w="5103" w:type="dxa"/>
            <w:shd w:val="clear" w:color="auto" w:fill="auto"/>
          </w:tcPr>
          <w:p w14:paraId="044ABE41" w14:textId="77777777" w:rsidR="0062521F" w:rsidRDefault="0062521F" w:rsidP="00CD40FD">
            <w:pPr>
              <w:rPr>
                <w:lang w:val="en-US"/>
              </w:rPr>
            </w:pPr>
            <w:r>
              <w:rPr>
                <w:lang w:val="en-US" w:eastAsia="zh-CN"/>
              </w:rPr>
              <w:t>The case that IMS service is provided by separate entity like PLMN is valuable.</w:t>
            </w:r>
          </w:p>
        </w:tc>
      </w:tr>
      <w:tr w:rsidR="0062521F" w:rsidRPr="00616C7D" w14:paraId="3D97ED2D" w14:textId="77777777" w:rsidTr="00CD40FD">
        <w:trPr>
          <w:trHeight w:val="1094"/>
        </w:trPr>
        <w:tc>
          <w:tcPr>
            <w:tcW w:w="1809" w:type="dxa"/>
          </w:tcPr>
          <w:p w14:paraId="1800875D" w14:textId="77777777" w:rsidR="0062521F" w:rsidRDefault="0062521F" w:rsidP="00CD40FD">
            <w:pPr>
              <w:rPr>
                <w:lang w:val="en-US" w:eastAsia="zh-CN"/>
              </w:rPr>
            </w:pPr>
            <w:r>
              <w:rPr>
                <w:rFonts w:eastAsia="DengXian"/>
              </w:rPr>
              <w:t>Charter</w:t>
            </w:r>
          </w:p>
        </w:tc>
        <w:tc>
          <w:tcPr>
            <w:tcW w:w="993" w:type="dxa"/>
          </w:tcPr>
          <w:p w14:paraId="6755BAEC" w14:textId="77777777" w:rsidR="0062521F" w:rsidRDefault="0062521F" w:rsidP="00CD40FD">
            <w:pPr>
              <w:rPr>
                <w:lang w:val="en-US" w:eastAsia="zh-CN"/>
              </w:rPr>
            </w:pPr>
            <w:r>
              <w:rPr>
                <w:lang w:val="en-US"/>
              </w:rPr>
              <w:t>Y</w:t>
            </w:r>
          </w:p>
        </w:tc>
        <w:tc>
          <w:tcPr>
            <w:tcW w:w="1842" w:type="dxa"/>
            <w:shd w:val="clear" w:color="auto" w:fill="auto"/>
          </w:tcPr>
          <w:p w14:paraId="5EF0DC27" w14:textId="77777777" w:rsidR="0062521F" w:rsidRDefault="0062521F" w:rsidP="00CD40FD">
            <w:pPr>
              <w:rPr>
                <w:lang w:val="en-US" w:eastAsia="zh-CN"/>
              </w:rPr>
            </w:pPr>
            <w:r>
              <w:rPr>
                <w:lang w:val="en-US"/>
              </w:rPr>
              <w:t>Y</w:t>
            </w:r>
          </w:p>
        </w:tc>
        <w:tc>
          <w:tcPr>
            <w:tcW w:w="5103" w:type="dxa"/>
            <w:shd w:val="clear" w:color="auto" w:fill="auto"/>
          </w:tcPr>
          <w:p w14:paraId="593ABE00" w14:textId="77777777" w:rsidR="0062521F" w:rsidRDefault="0062521F" w:rsidP="00CD40FD">
            <w:pPr>
              <w:rPr>
                <w:lang w:val="en-US" w:eastAsia="zh-CN"/>
              </w:rPr>
            </w:pPr>
          </w:p>
        </w:tc>
      </w:tr>
      <w:tr w:rsidR="0062521F" w:rsidRPr="00616C7D" w14:paraId="7D949864" w14:textId="77777777" w:rsidTr="00CD40FD">
        <w:trPr>
          <w:trHeight w:val="1094"/>
        </w:trPr>
        <w:tc>
          <w:tcPr>
            <w:tcW w:w="1809" w:type="dxa"/>
          </w:tcPr>
          <w:p w14:paraId="0872B5C3" w14:textId="77777777" w:rsidR="0062521F" w:rsidRDefault="0062521F" w:rsidP="00CD40FD">
            <w:pPr>
              <w:rPr>
                <w:rFonts w:eastAsia="DengXian"/>
              </w:rPr>
            </w:pPr>
            <w:r>
              <w:rPr>
                <w:rFonts w:eastAsia="DengXian"/>
              </w:rPr>
              <w:t>CableLabs</w:t>
            </w:r>
          </w:p>
        </w:tc>
        <w:tc>
          <w:tcPr>
            <w:tcW w:w="993" w:type="dxa"/>
          </w:tcPr>
          <w:p w14:paraId="33B3A839" w14:textId="77777777" w:rsidR="0062521F" w:rsidRDefault="0062521F" w:rsidP="00CD40FD">
            <w:pPr>
              <w:rPr>
                <w:lang w:val="en-US"/>
              </w:rPr>
            </w:pPr>
            <w:r>
              <w:rPr>
                <w:lang w:val="en-US"/>
              </w:rPr>
              <w:t>Y</w:t>
            </w:r>
          </w:p>
        </w:tc>
        <w:tc>
          <w:tcPr>
            <w:tcW w:w="1842" w:type="dxa"/>
            <w:shd w:val="clear" w:color="auto" w:fill="auto"/>
          </w:tcPr>
          <w:p w14:paraId="0E4956E5" w14:textId="77777777" w:rsidR="0062521F" w:rsidRDefault="0062521F" w:rsidP="00CD40FD">
            <w:pPr>
              <w:rPr>
                <w:lang w:val="en-US"/>
              </w:rPr>
            </w:pPr>
            <w:r>
              <w:rPr>
                <w:lang w:val="en-US"/>
              </w:rPr>
              <w:t>Y</w:t>
            </w:r>
          </w:p>
        </w:tc>
        <w:tc>
          <w:tcPr>
            <w:tcW w:w="5103" w:type="dxa"/>
            <w:shd w:val="clear" w:color="auto" w:fill="auto"/>
          </w:tcPr>
          <w:p w14:paraId="2E974DE8" w14:textId="77777777" w:rsidR="0062521F" w:rsidRDefault="0062521F" w:rsidP="00CD40FD">
            <w:pPr>
              <w:rPr>
                <w:lang w:val="en-US" w:eastAsia="zh-CN"/>
              </w:rPr>
            </w:pPr>
            <w:r w:rsidRPr="001F33BF">
              <w:rPr>
                <w:lang w:val="en-US"/>
              </w:rPr>
              <w:t xml:space="preserve">Separate Entity </w:t>
            </w:r>
            <w:r>
              <w:rPr>
                <w:lang w:val="en-US"/>
              </w:rPr>
              <w:t>should be able to s</w:t>
            </w:r>
            <w:r w:rsidRPr="001F33BF">
              <w:rPr>
                <w:lang w:val="en-US"/>
              </w:rPr>
              <w:t>upport IMS</w:t>
            </w:r>
          </w:p>
        </w:tc>
      </w:tr>
      <w:tr w:rsidR="0062521F" w:rsidRPr="00616C7D" w14:paraId="270F6251" w14:textId="77777777" w:rsidTr="00CD40FD">
        <w:trPr>
          <w:trHeight w:val="1094"/>
        </w:trPr>
        <w:tc>
          <w:tcPr>
            <w:tcW w:w="1809" w:type="dxa"/>
          </w:tcPr>
          <w:p w14:paraId="48A72FBC" w14:textId="77777777" w:rsidR="0062521F" w:rsidRDefault="0062521F" w:rsidP="00CD40FD">
            <w:pPr>
              <w:rPr>
                <w:rFonts w:eastAsia="DengXian"/>
              </w:rPr>
            </w:pPr>
            <w:r>
              <w:rPr>
                <w:rFonts w:eastAsia="DengXian"/>
              </w:rPr>
              <w:t>Philips</w:t>
            </w:r>
          </w:p>
        </w:tc>
        <w:tc>
          <w:tcPr>
            <w:tcW w:w="993" w:type="dxa"/>
          </w:tcPr>
          <w:p w14:paraId="50DF1F6E" w14:textId="77777777" w:rsidR="0062521F" w:rsidRDefault="0062521F" w:rsidP="00CD40FD">
            <w:pPr>
              <w:rPr>
                <w:lang w:val="en-US"/>
              </w:rPr>
            </w:pPr>
            <w:r>
              <w:rPr>
                <w:lang w:val="en-US"/>
              </w:rPr>
              <w:t>Y</w:t>
            </w:r>
          </w:p>
        </w:tc>
        <w:tc>
          <w:tcPr>
            <w:tcW w:w="1842" w:type="dxa"/>
            <w:shd w:val="clear" w:color="auto" w:fill="auto"/>
          </w:tcPr>
          <w:p w14:paraId="1AC59A87" w14:textId="77777777" w:rsidR="0062521F" w:rsidRDefault="0062521F" w:rsidP="00CD40FD">
            <w:pPr>
              <w:rPr>
                <w:lang w:val="en-US"/>
              </w:rPr>
            </w:pPr>
            <w:r>
              <w:rPr>
                <w:lang w:val="en-US"/>
              </w:rPr>
              <w:t>Y</w:t>
            </w:r>
          </w:p>
        </w:tc>
        <w:tc>
          <w:tcPr>
            <w:tcW w:w="5103" w:type="dxa"/>
            <w:shd w:val="clear" w:color="auto" w:fill="auto"/>
          </w:tcPr>
          <w:p w14:paraId="29C5DF2C" w14:textId="77777777" w:rsidR="0062521F" w:rsidRPr="001F33BF" w:rsidRDefault="0062521F" w:rsidP="00CD40FD">
            <w:pPr>
              <w:rPr>
                <w:lang w:val="en-US"/>
              </w:rPr>
            </w:pPr>
          </w:p>
        </w:tc>
      </w:tr>
      <w:tr w:rsidR="0062521F" w:rsidRPr="00616C7D" w14:paraId="00358275" w14:textId="77777777" w:rsidTr="00CD40FD">
        <w:trPr>
          <w:trHeight w:val="1094"/>
        </w:trPr>
        <w:tc>
          <w:tcPr>
            <w:tcW w:w="1809" w:type="dxa"/>
          </w:tcPr>
          <w:p w14:paraId="143B9445" w14:textId="77777777" w:rsidR="0062521F" w:rsidRDefault="0062521F" w:rsidP="00CD40FD">
            <w:pPr>
              <w:rPr>
                <w:rFonts w:eastAsia="DengXian"/>
              </w:rPr>
            </w:pPr>
            <w:r>
              <w:rPr>
                <w:rFonts w:eastAsia="PMingLiU" w:hint="eastAsia"/>
                <w:lang w:eastAsia="zh-TW"/>
              </w:rPr>
              <w:t>MediaT</w:t>
            </w:r>
            <w:r>
              <w:rPr>
                <w:rFonts w:eastAsia="PMingLiU"/>
                <w:lang w:eastAsia="zh-TW"/>
              </w:rPr>
              <w:t>ek</w:t>
            </w:r>
          </w:p>
        </w:tc>
        <w:tc>
          <w:tcPr>
            <w:tcW w:w="993" w:type="dxa"/>
          </w:tcPr>
          <w:p w14:paraId="4CB3E28C" w14:textId="77777777" w:rsidR="0062521F" w:rsidRDefault="0062521F" w:rsidP="00CD40FD">
            <w:pPr>
              <w:rPr>
                <w:lang w:val="en-US"/>
              </w:rPr>
            </w:pPr>
            <w:r>
              <w:rPr>
                <w:rFonts w:eastAsia="PMingLiU" w:hint="eastAsia"/>
                <w:lang w:val="en-US" w:eastAsia="zh-TW"/>
              </w:rPr>
              <w:t>Y</w:t>
            </w:r>
          </w:p>
        </w:tc>
        <w:tc>
          <w:tcPr>
            <w:tcW w:w="1842" w:type="dxa"/>
            <w:shd w:val="clear" w:color="auto" w:fill="auto"/>
          </w:tcPr>
          <w:p w14:paraId="2C06F9A4" w14:textId="77777777" w:rsidR="0062521F" w:rsidRDefault="0062521F" w:rsidP="00CD40FD">
            <w:pPr>
              <w:rPr>
                <w:lang w:val="en-US"/>
              </w:rPr>
            </w:pPr>
            <w:r>
              <w:rPr>
                <w:rFonts w:eastAsia="PMingLiU" w:hint="eastAsia"/>
                <w:lang w:val="en-US" w:eastAsia="zh-TW"/>
              </w:rPr>
              <w:t>Y</w:t>
            </w:r>
          </w:p>
        </w:tc>
        <w:tc>
          <w:tcPr>
            <w:tcW w:w="5103" w:type="dxa"/>
            <w:shd w:val="clear" w:color="auto" w:fill="auto"/>
          </w:tcPr>
          <w:p w14:paraId="22A3C7D2" w14:textId="77777777" w:rsidR="0062521F" w:rsidRPr="001F33BF" w:rsidRDefault="0062521F" w:rsidP="00CD40FD">
            <w:pPr>
              <w:rPr>
                <w:lang w:val="en-US"/>
              </w:rPr>
            </w:pPr>
            <w:r>
              <w:rPr>
                <w:rFonts w:eastAsia="PMingLiU"/>
                <w:lang w:val="en-US" w:eastAsia="zh-TW"/>
              </w:rPr>
              <w:t>T</w:t>
            </w:r>
            <w:r>
              <w:rPr>
                <w:rFonts w:eastAsia="PMingLiU" w:hint="eastAsia"/>
                <w:lang w:val="en-US" w:eastAsia="zh-TW"/>
              </w:rPr>
              <w:t>hi</w:t>
            </w:r>
            <w:r>
              <w:rPr>
                <w:rFonts w:eastAsia="PMingLiU"/>
                <w:lang w:val="en-US" w:eastAsia="zh-TW"/>
              </w:rPr>
              <w:t xml:space="preserve">s is same as addressed in the KI#1 that UE access V-SNPN using the credentials owned by separate entity. </w:t>
            </w:r>
          </w:p>
        </w:tc>
      </w:tr>
      <w:tr w:rsidR="0062521F" w:rsidRPr="00616C7D" w14:paraId="226B08DF" w14:textId="77777777" w:rsidTr="00CD40FD">
        <w:trPr>
          <w:trHeight w:val="1094"/>
        </w:trPr>
        <w:tc>
          <w:tcPr>
            <w:tcW w:w="1809" w:type="dxa"/>
          </w:tcPr>
          <w:p w14:paraId="1FDA7AB4" w14:textId="77777777" w:rsidR="0062521F" w:rsidRDefault="0062521F" w:rsidP="00CD40FD">
            <w:pPr>
              <w:rPr>
                <w:rFonts w:eastAsia="PMingLiU"/>
                <w:lang w:eastAsia="zh-TW"/>
              </w:rPr>
            </w:pPr>
            <w:r>
              <w:rPr>
                <w:rFonts w:hint="eastAsia"/>
                <w:lang w:val="en-US" w:eastAsia="zh-CN"/>
              </w:rPr>
              <w:t>Z</w:t>
            </w:r>
            <w:r>
              <w:rPr>
                <w:lang w:val="en-US" w:eastAsia="zh-CN"/>
              </w:rPr>
              <w:t>TE</w:t>
            </w:r>
          </w:p>
        </w:tc>
        <w:tc>
          <w:tcPr>
            <w:tcW w:w="993" w:type="dxa"/>
          </w:tcPr>
          <w:p w14:paraId="1BA207B6" w14:textId="77777777" w:rsidR="0062521F" w:rsidRDefault="0062521F" w:rsidP="00CD40FD">
            <w:pPr>
              <w:rPr>
                <w:rFonts w:eastAsia="PMingLiU"/>
                <w:lang w:val="en-US" w:eastAsia="zh-TW"/>
              </w:rPr>
            </w:pPr>
            <w:r>
              <w:rPr>
                <w:rFonts w:hint="eastAsia"/>
                <w:lang w:val="en-US" w:eastAsia="zh-CN"/>
              </w:rPr>
              <w:t>Y</w:t>
            </w:r>
          </w:p>
        </w:tc>
        <w:tc>
          <w:tcPr>
            <w:tcW w:w="1842" w:type="dxa"/>
            <w:shd w:val="clear" w:color="auto" w:fill="auto"/>
          </w:tcPr>
          <w:p w14:paraId="320E9B72" w14:textId="77777777" w:rsidR="0062521F" w:rsidRDefault="0062521F" w:rsidP="00CD40FD">
            <w:pPr>
              <w:rPr>
                <w:rFonts w:eastAsia="PMingLiU"/>
                <w:lang w:val="en-US" w:eastAsia="zh-TW"/>
              </w:rPr>
            </w:pPr>
          </w:p>
        </w:tc>
        <w:tc>
          <w:tcPr>
            <w:tcW w:w="5103" w:type="dxa"/>
            <w:shd w:val="clear" w:color="auto" w:fill="auto"/>
          </w:tcPr>
          <w:p w14:paraId="756E4571" w14:textId="77777777" w:rsidR="0062521F" w:rsidRDefault="0062521F" w:rsidP="00CD40FD">
            <w:pPr>
              <w:rPr>
                <w:rFonts w:eastAsia="PMingLiU"/>
                <w:lang w:val="en-US" w:eastAsia="zh-TW"/>
              </w:rPr>
            </w:pPr>
            <w:r>
              <w:rPr>
                <w:rFonts w:hint="eastAsia"/>
                <w:lang w:val="en-US" w:eastAsia="zh-CN"/>
              </w:rPr>
              <w:t>T</w:t>
            </w:r>
            <w:r>
              <w:rPr>
                <w:lang w:val="en-US" w:eastAsia="zh-CN"/>
              </w:rPr>
              <w:t>he scenario is valuable, not sure what needs to be modified.</w:t>
            </w:r>
          </w:p>
        </w:tc>
      </w:tr>
    </w:tbl>
    <w:p w14:paraId="7F40208F" w14:textId="77777777" w:rsidR="0062521F" w:rsidRPr="00717D43" w:rsidRDefault="0062521F" w:rsidP="0062521F">
      <w:pPr>
        <w:rPr>
          <w:lang w:val="en-US"/>
        </w:rPr>
      </w:pPr>
    </w:p>
    <w:p w14:paraId="5A2E0E13" w14:textId="77777777" w:rsidR="0062521F" w:rsidRPr="0073464A" w:rsidRDefault="0062521F" w:rsidP="0062521F">
      <w:pPr>
        <w:pStyle w:val="Heading2"/>
        <w:rPr>
          <w:lang w:val="en-US"/>
        </w:rPr>
      </w:pPr>
      <w:r>
        <w:rPr>
          <w:lang w:val="en-US"/>
        </w:rPr>
        <w:lastRenderedPageBreak/>
        <w:t>KI#3-Q2:</w:t>
      </w:r>
      <w:r>
        <w:rPr>
          <w:lang w:val="en-US"/>
        </w:rPr>
        <w:tab/>
        <w:t xml:space="preserve">Support for </w:t>
      </w:r>
      <w:r w:rsidRPr="000154AF">
        <w:rPr>
          <w:lang w:val="en-US"/>
        </w:rPr>
        <w:t>IMS deployment scenarios</w:t>
      </w:r>
      <w:r>
        <w:rPr>
          <w:lang w:val="en-US"/>
        </w:rPr>
        <w:t xml:space="preserve"> – separate IMS and access provider</w:t>
      </w:r>
    </w:p>
    <w:p w14:paraId="33DEE01F" w14:textId="77777777" w:rsidR="0062521F" w:rsidRDefault="0062521F" w:rsidP="0062521F">
      <w:r>
        <w:rPr>
          <w:lang w:val="en-US"/>
        </w:rPr>
        <w:t xml:space="preserve">SA1 answered in </w:t>
      </w:r>
      <w:r>
        <w:t xml:space="preserve">the LS in </w:t>
      </w:r>
      <w:r w:rsidRPr="00B411CA">
        <w:t>S2-2009531</w:t>
      </w:r>
      <w:r>
        <w:t xml:space="preserve"> the following to an SA2 question:</w:t>
      </w:r>
    </w:p>
    <w:p w14:paraId="0848CA59" w14:textId="77777777" w:rsidR="0062521F" w:rsidRPr="001F33BF" w:rsidRDefault="0062521F" w:rsidP="0062521F">
      <w:pPr>
        <w:ind w:left="284"/>
        <w:rPr>
          <w:rFonts w:ascii="Arial" w:hAnsi="Arial" w:cs="Arial"/>
          <w:i/>
          <w:iCs/>
        </w:rPr>
      </w:pPr>
      <w:r w:rsidRPr="001F33BF">
        <w:rPr>
          <w:rFonts w:ascii="Arial" w:hAnsi="Arial" w:cs="Arial"/>
          <w:b/>
          <w:bCs/>
          <w:i/>
          <w:iCs/>
        </w:rPr>
        <w:t>For the question</w:t>
      </w:r>
      <w:r w:rsidRPr="001F33BF">
        <w:rPr>
          <w:rFonts w:ascii="Arial" w:hAnsi="Arial" w:cs="Arial"/>
          <w:i/>
          <w:iCs/>
        </w:rPr>
        <w:t xml:space="preserve"> if “</w:t>
      </w:r>
      <w:r w:rsidRPr="008A0F7F">
        <w:rPr>
          <w:rFonts w:ascii="Arial" w:hAnsi="Arial" w:cs="Arial"/>
          <w:i/>
          <w:iCs/>
        </w:rPr>
        <w:t>The SNPN can have an SLA agreement with a third party (different Administrative Domain) IMS provider to provide IMS services</w:t>
      </w:r>
      <w:r w:rsidRPr="001F33BF">
        <w:rPr>
          <w:rFonts w:ascii="Arial" w:hAnsi="Arial" w:cs="Arial"/>
          <w:i/>
          <w:iCs/>
        </w:rPr>
        <w:t>”?</w:t>
      </w:r>
    </w:p>
    <w:p w14:paraId="6B877DF0" w14:textId="77777777" w:rsidR="0062521F" w:rsidRPr="001F33BF" w:rsidRDefault="0062521F" w:rsidP="0062521F">
      <w:pPr>
        <w:ind w:left="284"/>
        <w:rPr>
          <w:rFonts w:ascii="Arial" w:hAnsi="Arial" w:cs="Arial"/>
          <w:i/>
          <w:iCs/>
        </w:rPr>
      </w:pPr>
      <w:r w:rsidRPr="001F33BF">
        <w:rPr>
          <w:rFonts w:ascii="Arial" w:hAnsi="Arial" w:cs="Arial"/>
          <w:b/>
          <w:bCs/>
          <w:i/>
          <w:iCs/>
        </w:rPr>
        <w:t xml:space="preserve">Answer: </w:t>
      </w:r>
      <w:r w:rsidRPr="001F33BF">
        <w:rPr>
          <w:rFonts w:ascii="Arial" w:hAnsi="Arial" w:cs="Arial"/>
          <w:i/>
          <w:iCs/>
        </w:rPr>
        <w:t xml:space="preserve">Although there is no explicit SA1 requirement, </w:t>
      </w:r>
      <w:hyperlink r:id="rId12" w:history="1">
        <w:r w:rsidRPr="001F33BF">
          <w:rPr>
            <w:rStyle w:val="Hyperlink"/>
            <w:rFonts w:ascii="Arial" w:hAnsi="Arial" w:cs="Arial"/>
            <w:i/>
            <w:iCs/>
          </w:rPr>
          <w:t>3GPP TS 22.228</w:t>
        </w:r>
      </w:hyperlink>
      <w:r w:rsidRPr="001F33BF">
        <w:rPr>
          <w:rFonts w:ascii="Arial" w:hAnsi="Arial" w:cs="Arial"/>
          <w:i/>
          <w:iCs/>
        </w:rPr>
        <w:t xml:space="preserve"> Annex B gives various examples how an IMS provider can have a relationship with Access Network Operator.</w:t>
      </w:r>
    </w:p>
    <w:p w14:paraId="47F75693" w14:textId="77777777" w:rsidR="0062521F" w:rsidRDefault="0062521F" w:rsidP="0062521F">
      <w:r>
        <w:t>The TS 22.228 Annex B states:</w:t>
      </w:r>
    </w:p>
    <w:p w14:paraId="76C11EF0" w14:textId="77777777" w:rsidR="0062521F" w:rsidRPr="001F33BF" w:rsidRDefault="0062521F" w:rsidP="0062521F">
      <w:pPr>
        <w:rPr>
          <w:i/>
          <w:iCs/>
        </w:rPr>
      </w:pPr>
      <w:r>
        <w:t>"</w:t>
      </w:r>
      <w:r w:rsidRPr="001F33BF">
        <w:rPr>
          <w:i/>
          <w:iCs/>
        </w:rPr>
        <w:t>The IMS shall support at least the following operator's domain relationships:</w:t>
      </w:r>
    </w:p>
    <w:p w14:paraId="69CCDFB6" w14:textId="77777777" w:rsidR="0062521F" w:rsidRPr="001F33BF" w:rsidRDefault="0062521F" w:rsidP="0062521F">
      <w:pPr>
        <w:rPr>
          <w:i/>
          <w:iCs/>
        </w:rPr>
      </w:pPr>
      <w:r w:rsidRPr="001F33BF">
        <w:rPr>
          <w:i/>
          <w:iCs/>
        </w:rPr>
        <w:t>…</w:t>
      </w:r>
    </w:p>
    <w:p w14:paraId="73AF3323" w14:textId="77777777" w:rsidR="0062521F" w:rsidRPr="001F33BF" w:rsidRDefault="0062521F" w:rsidP="0062521F">
      <w:pPr>
        <w:pStyle w:val="B2"/>
        <w:rPr>
          <w:i/>
          <w:iCs/>
        </w:rPr>
      </w:pPr>
      <w:r w:rsidRPr="001F33BF">
        <w:rPr>
          <w:i/>
          <w:iCs/>
        </w:rPr>
        <w:t>a.2)</w:t>
      </w:r>
      <w:r w:rsidRPr="001F33BF">
        <w:rPr>
          <w:i/>
          <w:iCs/>
        </w:rPr>
        <w:tab/>
        <w:t>Access network and the IMS it connects to, belong to different operators having an interconnection as shown in figure B.2.</w:t>
      </w:r>
    </w:p>
    <w:bookmarkStart w:id="5" w:name="_MON_1247479661"/>
    <w:bookmarkEnd w:id="5"/>
    <w:p w14:paraId="2349C6BE" w14:textId="77777777" w:rsidR="0062521F" w:rsidRPr="001F33BF" w:rsidRDefault="0062521F" w:rsidP="0062521F">
      <w:pPr>
        <w:pStyle w:val="TH"/>
        <w:rPr>
          <w:i/>
          <w:iCs/>
        </w:rPr>
      </w:pPr>
      <w:r w:rsidRPr="001F33BF">
        <w:rPr>
          <w:i/>
          <w:iCs/>
        </w:rPr>
        <w:object w:dxaOrig="8654" w:dyaOrig="1814" w14:anchorId="20517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90.8pt" o:ole="">
            <v:imagedata r:id="rId13" o:title=""/>
          </v:shape>
          <o:OLEObject Type="Embed" ProgID="Word.Picture.8" ShapeID="_x0000_i1025" DrawAspect="Content" ObjectID="_1675168134" r:id="rId14"/>
        </w:object>
      </w:r>
    </w:p>
    <w:p w14:paraId="605A38C5" w14:textId="77777777" w:rsidR="0062521F" w:rsidRDefault="0062521F" w:rsidP="0062521F">
      <w:r>
        <w:t>"</w:t>
      </w:r>
    </w:p>
    <w:p w14:paraId="0040BDEE" w14:textId="77777777" w:rsidR="0062521F" w:rsidRPr="001F33BF" w:rsidRDefault="0062521F" w:rsidP="0062521F">
      <w:r>
        <w:t xml:space="preserve"> </w:t>
      </w:r>
    </w:p>
    <w:p w14:paraId="4EC2F733" w14:textId="77777777" w:rsidR="0062521F" w:rsidRDefault="0062521F" w:rsidP="0062521F">
      <w:pPr>
        <w:rPr>
          <w:lang w:val="en-US"/>
        </w:rPr>
      </w:pPr>
      <w:r w:rsidRPr="00CF36FB">
        <w:rPr>
          <w:b/>
          <w:bCs/>
        </w:rPr>
        <w:t>Question</w:t>
      </w:r>
      <w:r>
        <w:t>: Should the IMS deployment scenario as described in TS 22.228 Annex B a.2 be described in TS 23.228?</w:t>
      </w:r>
    </w:p>
    <w:p w14:paraId="28925205" w14:textId="77777777" w:rsidR="0062521F" w:rsidRPr="00616C7D" w:rsidRDefault="0062521F" w:rsidP="0062521F">
      <w:pPr>
        <w:rPr>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993"/>
        <w:gridCol w:w="1842"/>
        <w:gridCol w:w="5103"/>
      </w:tblGrid>
      <w:tr w:rsidR="0062521F" w:rsidRPr="00616C7D" w14:paraId="0799B830" w14:textId="77777777" w:rsidTr="00CD40FD">
        <w:tc>
          <w:tcPr>
            <w:tcW w:w="1809" w:type="dxa"/>
            <w:shd w:val="clear" w:color="auto" w:fill="D0CECE"/>
          </w:tcPr>
          <w:p w14:paraId="106160A9" w14:textId="77777777" w:rsidR="0062521F" w:rsidRPr="00BF5541" w:rsidRDefault="0062521F" w:rsidP="00CD40FD">
            <w:pPr>
              <w:jc w:val="center"/>
              <w:rPr>
                <w:b/>
                <w:lang w:val="en-US"/>
              </w:rPr>
            </w:pPr>
            <w:r>
              <w:rPr>
                <w:b/>
                <w:lang w:val="en-US"/>
              </w:rPr>
              <w:t>Company name</w:t>
            </w:r>
          </w:p>
        </w:tc>
        <w:tc>
          <w:tcPr>
            <w:tcW w:w="993" w:type="dxa"/>
            <w:shd w:val="clear" w:color="auto" w:fill="D0CECE"/>
          </w:tcPr>
          <w:p w14:paraId="02C5FAE1" w14:textId="77777777" w:rsidR="0062521F" w:rsidRDefault="0062521F" w:rsidP="00CD40FD">
            <w:pPr>
              <w:jc w:val="center"/>
              <w:rPr>
                <w:b/>
                <w:lang w:val="en-US"/>
              </w:rPr>
            </w:pPr>
            <w:r>
              <w:rPr>
                <w:b/>
                <w:lang w:val="en-US"/>
              </w:rPr>
              <w:t>Answer</w:t>
            </w:r>
          </w:p>
          <w:p w14:paraId="00364828" w14:textId="77777777" w:rsidR="0062521F" w:rsidRDefault="0062521F" w:rsidP="00CD40FD">
            <w:pPr>
              <w:jc w:val="center"/>
              <w:rPr>
                <w:b/>
                <w:lang w:val="en-US"/>
              </w:rPr>
            </w:pPr>
            <w:r>
              <w:rPr>
                <w:b/>
                <w:lang w:val="en-US"/>
              </w:rPr>
              <w:t>(Y/N)</w:t>
            </w:r>
          </w:p>
        </w:tc>
        <w:tc>
          <w:tcPr>
            <w:tcW w:w="1842" w:type="dxa"/>
            <w:shd w:val="clear" w:color="auto" w:fill="D0CECE"/>
          </w:tcPr>
          <w:p w14:paraId="3D7AE5C6" w14:textId="77777777" w:rsidR="0062521F" w:rsidRDefault="0062521F" w:rsidP="00CD40FD">
            <w:pPr>
              <w:jc w:val="center"/>
              <w:rPr>
                <w:b/>
                <w:lang w:val="en-US"/>
              </w:rPr>
            </w:pPr>
            <w:r>
              <w:rPr>
                <w:b/>
                <w:lang w:val="en-US"/>
              </w:rPr>
              <w:t>Should the WID be updated with a resolution of the issue?</w:t>
            </w:r>
          </w:p>
          <w:p w14:paraId="2ECDB318" w14:textId="77777777" w:rsidR="0062521F" w:rsidRPr="00BF5541" w:rsidRDefault="0062521F" w:rsidP="00CD40FD">
            <w:pPr>
              <w:jc w:val="center"/>
              <w:rPr>
                <w:b/>
                <w:lang w:val="en-US"/>
              </w:rPr>
            </w:pPr>
            <w:r>
              <w:rPr>
                <w:b/>
                <w:lang w:val="en-US"/>
              </w:rPr>
              <w:t>(Y/N/)</w:t>
            </w:r>
          </w:p>
        </w:tc>
        <w:tc>
          <w:tcPr>
            <w:tcW w:w="5103" w:type="dxa"/>
            <w:shd w:val="clear" w:color="auto" w:fill="D0CECE"/>
          </w:tcPr>
          <w:p w14:paraId="245C64F4" w14:textId="77777777" w:rsidR="0062521F" w:rsidRPr="00BF5541" w:rsidRDefault="0062521F" w:rsidP="00CD40FD">
            <w:pPr>
              <w:jc w:val="center"/>
              <w:rPr>
                <w:b/>
                <w:lang w:val="en-US"/>
              </w:rPr>
            </w:pPr>
            <w:r>
              <w:rPr>
                <w:b/>
                <w:lang w:val="en-US"/>
              </w:rPr>
              <w:t>Comments (optionally more details e.g. reasoning and what needs to be updated, if any)</w:t>
            </w:r>
          </w:p>
        </w:tc>
      </w:tr>
      <w:tr w:rsidR="0062521F" w:rsidRPr="00616C7D" w14:paraId="3F9FACBC" w14:textId="77777777" w:rsidTr="00CD40FD">
        <w:trPr>
          <w:trHeight w:val="1094"/>
        </w:trPr>
        <w:tc>
          <w:tcPr>
            <w:tcW w:w="1809" w:type="dxa"/>
          </w:tcPr>
          <w:p w14:paraId="2F3BD138" w14:textId="77777777" w:rsidR="0062521F" w:rsidRPr="00787E9E" w:rsidRDefault="0062521F" w:rsidP="00CD40FD">
            <w:pPr>
              <w:rPr>
                <w:rFonts w:eastAsia="DengXian"/>
              </w:rPr>
            </w:pPr>
            <w:r>
              <w:rPr>
                <w:rFonts w:eastAsia="DengXian"/>
              </w:rPr>
              <w:t>Ericsson</w:t>
            </w:r>
          </w:p>
        </w:tc>
        <w:tc>
          <w:tcPr>
            <w:tcW w:w="993" w:type="dxa"/>
          </w:tcPr>
          <w:p w14:paraId="24D62BA2" w14:textId="77777777" w:rsidR="0062521F" w:rsidRPr="00616C7D" w:rsidRDefault="0062521F" w:rsidP="00CD40FD">
            <w:pPr>
              <w:rPr>
                <w:lang w:val="en-US"/>
              </w:rPr>
            </w:pPr>
            <w:r>
              <w:rPr>
                <w:lang w:val="en-US"/>
              </w:rPr>
              <w:t>Y</w:t>
            </w:r>
          </w:p>
        </w:tc>
        <w:tc>
          <w:tcPr>
            <w:tcW w:w="1842" w:type="dxa"/>
            <w:shd w:val="clear" w:color="auto" w:fill="auto"/>
          </w:tcPr>
          <w:p w14:paraId="4754BAF8" w14:textId="77777777" w:rsidR="0062521F" w:rsidRPr="00616C7D" w:rsidRDefault="0062521F" w:rsidP="00CD40FD">
            <w:pPr>
              <w:rPr>
                <w:lang w:val="en-US"/>
              </w:rPr>
            </w:pPr>
            <w:r>
              <w:rPr>
                <w:lang w:val="en-US"/>
              </w:rPr>
              <w:t>Y</w:t>
            </w:r>
          </w:p>
        </w:tc>
        <w:tc>
          <w:tcPr>
            <w:tcW w:w="5103" w:type="dxa"/>
            <w:shd w:val="clear" w:color="auto" w:fill="auto"/>
          </w:tcPr>
          <w:p w14:paraId="1895A31F" w14:textId="77777777" w:rsidR="0062521F" w:rsidRPr="00616C7D" w:rsidRDefault="0062521F" w:rsidP="00CD40FD">
            <w:pPr>
              <w:rPr>
                <w:lang w:val="en-US"/>
              </w:rPr>
            </w:pPr>
            <w:r w:rsidRPr="00FF1838">
              <w:t>The IMS deployment scenarios described in solutions 19, and solution 26, requires only a general description for their applicability to SNPNs e.g. in an annex to TS 23.228.</w:t>
            </w:r>
          </w:p>
        </w:tc>
      </w:tr>
      <w:tr w:rsidR="0062521F" w:rsidRPr="00616C7D" w14:paraId="13AFF7C6" w14:textId="77777777" w:rsidTr="00CD40FD">
        <w:trPr>
          <w:trHeight w:val="1094"/>
        </w:trPr>
        <w:tc>
          <w:tcPr>
            <w:tcW w:w="1809" w:type="dxa"/>
          </w:tcPr>
          <w:p w14:paraId="6BB28548" w14:textId="77777777" w:rsidR="0062521F" w:rsidRPr="00104FBB" w:rsidRDefault="0062521F" w:rsidP="00CD40FD">
            <w:pPr>
              <w:rPr>
                <w:lang w:val="en-US"/>
              </w:rPr>
            </w:pPr>
            <w:r>
              <w:rPr>
                <w:rFonts w:eastAsia="DengXian"/>
              </w:rPr>
              <w:t>Intel</w:t>
            </w:r>
          </w:p>
        </w:tc>
        <w:tc>
          <w:tcPr>
            <w:tcW w:w="993" w:type="dxa"/>
          </w:tcPr>
          <w:p w14:paraId="3AB004F5" w14:textId="77777777" w:rsidR="0062521F" w:rsidRPr="00616C7D" w:rsidRDefault="0062521F" w:rsidP="00CD40FD">
            <w:pPr>
              <w:rPr>
                <w:lang w:val="en-US"/>
              </w:rPr>
            </w:pPr>
            <w:r>
              <w:rPr>
                <w:lang w:val="en-US"/>
              </w:rPr>
              <w:t>Y</w:t>
            </w:r>
          </w:p>
        </w:tc>
        <w:tc>
          <w:tcPr>
            <w:tcW w:w="1842" w:type="dxa"/>
            <w:shd w:val="clear" w:color="auto" w:fill="auto"/>
          </w:tcPr>
          <w:p w14:paraId="0DBAF0C4" w14:textId="77777777" w:rsidR="0062521F" w:rsidRPr="00616C7D" w:rsidRDefault="0062521F" w:rsidP="00CD40FD">
            <w:pPr>
              <w:rPr>
                <w:lang w:val="en-US"/>
              </w:rPr>
            </w:pPr>
            <w:r>
              <w:rPr>
                <w:lang w:val="en-US"/>
              </w:rPr>
              <w:t>Y</w:t>
            </w:r>
          </w:p>
        </w:tc>
        <w:tc>
          <w:tcPr>
            <w:tcW w:w="5103" w:type="dxa"/>
            <w:shd w:val="clear" w:color="auto" w:fill="auto"/>
          </w:tcPr>
          <w:p w14:paraId="57B346CC" w14:textId="77777777" w:rsidR="0062521F" w:rsidRPr="00616C7D" w:rsidRDefault="0062521F" w:rsidP="00CD40FD">
            <w:pPr>
              <w:rPr>
                <w:lang w:val="en-US"/>
              </w:rPr>
            </w:pPr>
            <w:r>
              <w:rPr>
                <w:lang w:val="en-US"/>
              </w:rPr>
              <w:t>Given this deployment scenario for non-roaming case is supported for PLMN, we support extending this scenario for SNPN in order to support additional flexible deployment options.</w:t>
            </w:r>
          </w:p>
        </w:tc>
      </w:tr>
      <w:tr w:rsidR="0062521F" w:rsidRPr="00616C7D" w14:paraId="2062F37A" w14:textId="77777777" w:rsidTr="00CD40FD">
        <w:trPr>
          <w:trHeight w:val="1094"/>
        </w:trPr>
        <w:tc>
          <w:tcPr>
            <w:tcW w:w="1809" w:type="dxa"/>
          </w:tcPr>
          <w:p w14:paraId="60C11D7A" w14:textId="77777777" w:rsidR="0062521F" w:rsidRDefault="0062521F" w:rsidP="00CD40FD">
            <w:pPr>
              <w:rPr>
                <w:lang w:val="en-US"/>
              </w:rPr>
            </w:pPr>
            <w:r>
              <w:rPr>
                <w:rFonts w:eastAsia="DengXian"/>
              </w:rPr>
              <w:t>Nokia</w:t>
            </w:r>
          </w:p>
        </w:tc>
        <w:tc>
          <w:tcPr>
            <w:tcW w:w="993" w:type="dxa"/>
          </w:tcPr>
          <w:p w14:paraId="6B94B426" w14:textId="77777777" w:rsidR="0062521F" w:rsidRPr="00616C7D" w:rsidRDefault="0062521F" w:rsidP="00CD40FD">
            <w:pPr>
              <w:rPr>
                <w:lang w:val="en-US"/>
              </w:rPr>
            </w:pPr>
            <w:r>
              <w:rPr>
                <w:lang w:val="en-US"/>
              </w:rPr>
              <w:t>N</w:t>
            </w:r>
          </w:p>
        </w:tc>
        <w:tc>
          <w:tcPr>
            <w:tcW w:w="1842" w:type="dxa"/>
            <w:shd w:val="clear" w:color="auto" w:fill="auto"/>
          </w:tcPr>
          <w:p w14:paraId="42D0060C" w14:textId="77777777" w:rsidR="0062521F" w:rsidRPr="00616C7D" w:rsidRDefault="0062521F" w:rsidP="00CD40FD">
            <w:pPr>
              <w:rPr>
                <w:lang w:val="en-US"/>
              </w:rPr>
            </w:pPr>
            <w:r>
              <w:rPr>
                <w:lang w:val="en-US"/>
              </w:rPr>
              <w:t>Y</w:t>
            </w:r>
          </w:p>
        </w:tc>
        <w:tc>
          <w:tcPr>
            <w:tcW w:w="5103" w:type="dxa"/>
            <w:shd w:val="clear" w:color="auto" w:fill="auto"/>
          </w:tcPr>
          <w:p w14:paraId="4184D818" w14:textId="77777777" w:rsidR="0062521F" w:rsidRPr="00616C7D" w:rsidRDefault="0062521F" w:rsidP="00CD40FD">
            <w:pPr>
              <w:rPr>
                <w:lang w:val="en-US"/>
              </w:rPr>
            </w:pPr>
            <w:r>
              <w:rPr>
                <w:lang w:val="en-US"/>
              </w:rPr>
              <w:t xml:space="preserve">The WID can be updated with a reference to </w:t>
            </w:r>
            <w:r>
              <w:t>TS 22.228 Annex B a.2. Annex of TS 23.228 should be updated only, if it is clear what the delta and add-on to stage 1 description is.</w:t>
            </w:r>
          </w:p>
        </w:tc>
      </w:tr>
      <w:tr w:rsidR="0062521F" w:rsidRPr="00616C7D" w14:paraId="60EB3942" w14:textId="77777777" w:rsidTr="00CD40FD">
        <w:trPr>
          <w:trHeight w:val="1094"/>
        </w:trPr>
        <w:tc>
          <w:tcPr>
            <w:tcW w:w="1809" w:type="dxa"/>
          </w:tcPr>
          <w:p w14:paraId="0F23523C" w14:textId="77777777" w:rsidR="0062521F" w:rsidRDefault="0062521F" w:rsidP="00CD40FD">
            <w:pPr>
              <w:rPr>
                <w:lang w:val="en-US"/>
              </w:rPr>
            </w:pPr>
            <w:r>
              <w:rPr>
                <w:rFonts w:eastAsia="DengXian"/>
              </w:rPr>
              <w:t>Orange</w:t>
            </w:r>
          </w:p>
        </w:tc>
        <w:tc>
          <w:tcPr>
            <w:tcW w:w="993" w:type="dxa"/>
          </w:tcPr>
          <w:p w14:paraId="59168324" w14:textId="77777777" w:rsidR="0062521F" w:rsidRPr="00616C7D" w:rsidRDefault="0062521F" w:rsidP="00CD40FD">
            <w:pPr>
              <w:rPr>
                <w:lang w:val="en-US"/>
              </w:rPr>
            </w:pPr>
            <w:r>
              <w:rPr>
                <w:lang w:val="en-US"/>
              </w:rPr>
              <w:t>N</w:t>
            </w:r>
          </w:p>
        </w:tc>
        <w:tc>
          <w:tcPr>
            <w:tcW w:w="1842" w:type="dxa"/>
            <w:shd w:val="clear" w:color="auto" w:fill="auto"/>
          </w:tcPr>
          <w:p w14:paraId="4FB1D086" w14:textId="77777777" w:rsidR="0062521F" w:rsidRPr="00616C7D" w:rsidRDefault="0062521F" w:rsidP="00CD40FD">
            <w:pPr>
              <w:rPr>
                <w:lang w:val="en-US"/>
              </w:rPr>
            </w:pPr>
            <w:r>
              <w:rPr>
                <w:lang w:val="en-US"/>
              </w:rPr>
              <w:t>N</w:t>
            </w:r>
          </w:p>
        </w:tc>
        <w:tc>
          <w:tcPr>
            <w:tcW w:w="5103" w:type="dxa"/>
            <w:shd w:val="clear" w:color="auto" w:fill="auto"/>
          </w:tcPr>
          <w:p w14:paraId="7399735A" w14:textId="77777777" w:rsidR="0062521F" w:rsidRPr="00616C7D" w:rsidRDefault="0062521F" w:rsidP="00CD40FD">
            <w:pPr>
              <w:rPr>
                <w:lang w:val="en-US"/>
              </w:rPr>
            </w:pPr>
            <w:r>
              <w:rPr>
                <w:lang w:val="en-US"/>
              </w:rPr>
              <w:t xml:space="preserve">This scenario is already supported with Annex M.2 of TS 23.228. </w:t>
            </w:r>
          </w:p>
        </w:tc>
      </w:tr>
      <w:tr w:rsidR="0062521F" w:rsidRPr="00616C7D" w14:paraId="47427397" w14:textId="77777777" w:rsidTr="00CD40FD">
        <w:trPr>
          <w:trHeight w:val="1094"/>
        </w:trPr>
        <w:tc>
          <w:tcPr>
            <w:tcW w:w="1809" w:type="dxa"/>
          </w:tcPr>
          <w:p w14:paraId="3B0072AB" w14:textId="77777777" w:rsidR="0062521F" w:rsidRDefault="0062521F" w:rsidP="00CD40FD">
            <w:pPr>
              <w:rPr>
                <w:rFonts w:eastAsia="DengXian"/>
              </w:rPr>
            </w:pPr>
            <w:r>
              <w:rPr>
                <w:rFonts w:eastAsia="DengXian"/>
              </w:rPr>
              <w:lastRenderedPageBreak/>
              <w:t>Qualcomm</w:t>
            </w:r>
          </w:p>
        </w:tc>
        <w:tc>
          <w:tcPr>
            <w:tcW w:w="993" w:type="dxa"/>
          </w:tcPr>
          <w:p w14:paraId="1B3BCDDC" w14:textId="77777777" w:rsidR="0062521F" w:rsidRDefault="0062521F" w:rsidP="00CD40FD">
            <w:pPr>
              <w:rPr>
                <w:lang w:val="en-US"/>
              </w:rPr>
            </w:pPr>
            <w:r>
              <w:rPr>
                <w:lang w:val="en-US"/>
              </w:rPr>
              <w:t>N</w:t>
            </w:r>
          </w:p>
        </w:tc>
        <w:tc>
          <w:tcPr>
            <w:tcW w:w="1842" w:type="dxa"/>
            <w:shd w:val="clear" w:color="auto" w:fill="auto"/>
          </w:tcPr>
          <w:p w14:paraId="60552C30" w14:textId="77777777" w:rsidR="0062521F" w:rsidRDefault="0062521F" w:rsidP="00CD40FD">
            <w:pPr>
              <w:rPr>
                <w:lang w:val="en-US"/>
              </w:rPr>
            </w:pPr>
            <w:r>
              <w:rPr>
                <w:lang w:val="en-US"/>
              </w:rPr>
              <w:t>N</w:t>
            </w:r>
          </w:p>
        </w:tc>
        <w:tc>
          <w:tcPr>
            <w:tcW w:w="5103" w:type="dxa"/>
            <w:shd w:val="clear" w:color="auto" w:fill="auto"/>
          </w:tcPr>
          <w:p w14:paraId="3E8D2147" w14:textId="77777777" w:rsidR="0062521F" w:rsidRDefault="0062521F" w:rsidP="00CD40FD">
            <w:pPr>
              <w:rPr>
                <w:lang w:val="en-US"/>
              </w:rPr>
            </w:pPr>
            <w:r>
              <w:rPr>
                <w:lang w:val="en-US"/>
              </w:rPr>
              <w:t>Given the answer to KI#3-Q1, only if this separate entity is also the one owning the subscription of the UE and therefore the architecture for KI#1 is used</w:t>
            </w:r>
          </w:p>
        </w:tc>
      </w:tr>
      <w:tr w:rsidR="0062521F" w:rsidRPr="00616C7D" w14:paraId="4180138C" w14:textId="77777777" w:rsidTr="00CD40FD">
        <w:trPr>
          <w:trHeight w:val="1094"/>
        </w:trPr>
        <w:tc>
          <w:tcPr>
            <w:tcW w:w="1809" w:type="dxa"/>
          </w:tcPr>
          <w:p w14:paraId="5B5936AE" w14:textId="77777777" w:rsidR="0062521F" w:rsidRDefault="0062521F" w:rsidP="00CD40FD">
            <w:pPr>
              <w:rPr>
                <w:rFonts w:eastAsia="DengXian"/>
              </w:rPr>
            </w:pPr>
            <w:r w:rsidRPr="00827CF6">
              <w:rPr>
                <w:lang w:val="en-US"/>
              </w:rPr>
              <w:t>Deutsche Telekom</w:t>
            </w:r>
          </w:p>
        </w:tc>
        <w:tc>
          <w:tcPr>
            <w:tcW w:w="993" w:type="dxa"/>
          </w:tcPr>
          <w:p w14:paraId="08938E5A" w14:textId="77777777" w:rsidR="0062521F" w:rsidRDefault="0062521F" w:rsidP="00CD40FD">
            <w:pPr>
              <w:rPr>
                <w:lang w:val="en-US"/>
              </w:rPr>
            </w:pPr>
            <w:r w:rsidRPr="00827CF6">
              <w:rPr>
                <w:lang w:val="en-US"/>
              </w:rPr>
              <w:t>N</w:t>
            </w:r>
          </w:p>
        </w:tc>
        <w:tc>
          <w:tcPr>
            <w:tcW w:w="1842" w:type="dxa"/>
            <w:shd w:val="clear" w:color="auto" w:fill="auto"/>
          </w:tcPr>
          <w:p w14:paraId="1FC8BDB5" w14:textId="77777777" w:rsidR="0062521F" w:rsidRDefault="0062521F" w:rsidP="00CD40FD">
            <w:pPr>
              <w:rPr>
                <w:lang w:val="en-US"/>
              </w:rPr>
            </w:pPr>
            <w:r w:rsidRPr="00827CF6">
              <w:rPr>
                <w:lang w:val="en-US"/>
              </w:rPr>
              <w:t>N</w:t>
            </w:r>
          </w:p>
        </w:tc>
        <w:tc>
          <w:tcPr>
            <w:tcW w:w="5103" w:type="dxa"/>
            <w:shd w:val="clear" w:color="auto" w:fill="auto"/>
          </w:tcPr>
          <w:p w14:paraId="73228644" w14:textId="77777777" w:rsidR="0062521F" w:rsidRPr="00827CF6" w:rsidRDefault="0062521F" w:rsidP="00CD40FD">
            <w:r w:rsidRPr="00827CF6">
              <w:t>Isn’t this scenario already in 23.228?</w:t>
            </w:r>
          </w:p>
          <w:p w14:paraId="0E85E3C7" w14:textId="77777777" w:rsidR="0062521F" w:rsidRDefault="0062521F" w:rsidP="00CD40FD">
            <w:pPr>
              <w:rPr>
                <w:lang w:val="en-US"/>
              </w:rPr>
            </w:pPr>
            <w:r w:rsidRPr="00827CF6">
              <w:t>This scenario shall not be described for the SNPN case (as this would be a HR scenario which would not be based on service requirements).</w:t>
            </w:r>
          </w:p>
        </w:tc>
      </w:tr>
      <w:tr w:rsidR="0062521F" w:rsidRPr="00616C7D" w14:paraId="4ACF16F1" w14:textId="77777777" w:rsidTr="00CD40FD">
        <w:trPr>
          <w:trHeight w:val="1094"/>
        </w:trPr>
        <w:tc>
          <w:tcPr>
            <w:tcW w:w="1809" w:type="dxa"/>
          </w:tcPr>
          <w:p w14:paraId="697ABBEC" w14:textId="77777777" w:rsidR="0062521F" w:rsidRPr="00827CF6" w:rsidRDefault="0062521F" w:rsidP="00CD40FD">
            <w:pPr>
              <w:rPr>
                <w:lang w:val="en-US"/>
              </w:rPr>
            </w:pPr>
            <w:r>
              <w:rPr>
                <w:rFonts w:eastAsia="DengXian"/>
              </w:rPr>
              <w:t>OPPO</w:t>
            </w:r>
          </w:p>
        </w:tc>
        <w:tc>
          <w:tcPr>
            <w:tcW w:w="993" w:type="dxa"/>
          </w:tcPr>
          <w:p w14:paraId="24883350" w14:textId="77777777" w:rsidR="0062521F" w:rsidRPr="00827CF6" w:rsidRDefault="0062521F" w:rsidP="00CD40FD">
            <w:pPr>
              <w:rPr>
                <w:lang w:val="en-US"/>
              </w:rPr>
            </w:pPr>
            <w:r>
              <w:rPr>
                <w:lang w:val="en-US"/>
              </w:rPr>
              <w:t>Y</w:t>
            </w:r>
          </w:p>
        </w:tc>
        <w:tc>
          <w:tcPr>
            <w:tcW w:w="1842" w:type="dxa"/>
            <w:shd w:val="clear" w:color="auto" w:fill="auto"/>
          </w:tcPr>
          <w:p w14:paraId="18255117" w14:textId="77777777" w:rsidR="0062521F" w:rsidRPr="00827CF6" w:rsidRDefault="0062521F" w:rsidP="00CD40FD">
            <w:pPr>
              <w:rPr>
                <w:lang w:val="en-US"/>
              </w:rPr>
            </w:pPr>
            <w:r>
              <w:rPr>
                <w:rFonts w:hint="eastAsia"/>
                <w:lang w:val="en-US"/>
              </w:rPr>
              <w:t>N</w:t>
            </w:r>
          </w:p>
        </w:tc>
        <w:tc>
          <w:tcPr>
            <w:tcW w:w="5103" w:type="dxa"/>
            <w:shd w:val="clear" w:color="auto" w:fill="auto"/>
          </w:tcPr>
          <w:p w14:paraId="6AA4AEB4" w14:textId="77777777" w:rsidR="0062521F" w:rsidRPr="00827CF6" w:rsidRDefault="0062521F" w:rsidP="00CD40FD">
            <w:r>
              <w:rPr>
                <w:lang w:val="en-US"/>
              </w:rPr>
              <w:t>If the conclusion in the clause 8.3 is updated, then it implicitly includes this deployment.</w:t>
            </w:r>
          </w:p>
        </w:tc>
      </w:tr>
      <w:tr w:rsidR="0062521F" w:rsidRPr="00616C7D" w14:paraId="2C02A882" w14:textId="77777777" w:rsidTr="00CD40FD">
        <w:trPr>
          <w:trHeight w:val="1094"/>
        </w:trPr>
        <w:tc>
          <w:tcPr>
            <w:tcW w:w="1809" w:type="dxa"/>
          </w:tcPr>
          <w:p w14:paraId="05AFF671" w14:textId="77777777" w:rsidR="0062521F" w:rsidRDefault="0062521F" w:rsidP="00CD40FD">
            <w:pPr>
              <w:rPr>
                <w:rFonts w:eastAsia="DengXian"/>
              </w:rPr>
            </w:pPr>
            <w:r>
              <w:rPr>
                <w:rFonts w:hint="eastAsia"/>
                <w:lang w:val="en-US" w:eastAsia="zh-CN"/>
              </w:rPr>
              <w:t>H</w:t>
            </w:r>
            <w:r>
              <w:rPr>
                <w:lang w:val="en-US" w:eastAsia="zh-CN"/>
              </w:rPr>
              <w:t xml:space="preserve">uawei </w:t>
            </w:r>
          </w:p>
        </w:tc>
        <w:tc>
          <w:tcPr>
            <w:tcW w:w="993" w:type="dxa"/>
          </w:tcPr>
          <w:p w14:paraId="4A8E0D30" w14:textId="77777777" w:rsidR="0062521F" w:rsidRDefault="0062521F" w:rsidP="00CD40FD">
            <w:pPr>
              <w:rPr>
                <w:lang w:val="en-US"/>
              </w:rPr>
            </w:pPr>
            <w:r>
              <w:rPr>
                <w:rFonts w:hint="eastAsia"/>
                <w:lang w:val="en-US" w:eastAsia="zh-CN"/>
              </w:rPr>
              <w:t>Y</w:t>
            </w:r>
          </w:p>
        </w:tc>
        <w:tc>
          <w:tcPr>
            <w:tcW w:w="1842" w:type="dxa"/>
            <w:shd w:val="clear" w:color="auto" w:fill="auto"/>
          </w:tcPr>
          <w:p w14:paraId="469CD6DC" w14:textId="77777777" w:rsidR="0062521F" w:rsidRDefault="0062521F" w:rsidP="00CD40FD">
            <w:pPr>
              <w:rPr>
                <w:lang w:val="en-US"/>
              </w:rPr>
            </w:pPr>
            <w:r>
              <w:rPr>
                <w:rFonts w:hint="eastAsia"/>
                <w:lang w:val="en-US" w:eastAsia="zh-CN"/>
              </w:rPr>
              <w:t>Y</w:t>
            </w:r>
          </w:p>
        </w:tc>
        <w:tc>
          <w:tcPr>
            <w:tcW w:w="5103" w:type="dxa"/>
            <w:shd w:val="clear" w:color="auto" w:fill="auto"/>
          </w:tcPr>
          <w:p w14:paraId="09EB8965" w14:textId="77777777" w:rsidR="0062521F" w:rsidRDefault="0062521F" w:rsidP="00CD40FD">
            <w:pPr>
              <w:rPr>
                <w:lang w:val="en-US"/>
              </w:rPr>
            </w:pPr>
            <w:r>
              <w:rPr>
                <w:lang w:val="en-US" w:eastAsia="zh-CN"/>
              </w:rPr>
              <w:t xml:space="preserve">The case that IMS service is provided by </w:t>
            </w:r>
            <w:r w:rsidRPr="0068167F">
              <w:rPr>
                <w:lang w:val="en-US" w:eastAsia="zh-CN"/>
              </w:rPr>
              <w:t>third party</w:t>
            </w:r>
            <w:r>
              <w:rPr>
                <w:lang w:val="en-US" w:eastAsia="zh-CN"/>
              </w:rPr>
              <w:t xml:space="preserve"> like PLMN is valuable.</w:t>
            </w:r>
          </w:p>
        </w:tc>
      </w:tr>
      <w:tr w:rsidR="0062521F" w:rsidRPr="00616C7D" w14:paraId="2D541F34" w14:textId="77777777" w:rsidTr="00CD40FD">
        <w:trPr>
          <w:trHeight w:val="1094"/>
        </w:trPr>
        <w:tc>
          <w:tcPr>
            <w:tcW w:w="1809" w:type="dxa"/>
          </w:tcPr>
          <w:p w14:paraId="7D073B45" w14:textId="77777777" w:rsidR="0062521F" w:rsidRDefault="0062521F" w:rsidP="00CD40FD">
            <w:pPr>
              <w:rPr>
                <w:lang w:val="en-US" w:eastAsia="zh-CN"/>
              </w:rPr>
            </w:pPr>
            <w:r>
              <w:rPr>
                <w:rFonts w:hint="eastAsia"/>
                <w:lang w:val="en-US" w:eastAsia="zh-CN"/>
              </w:rPr>
              <w:t>ZTE</w:t>
            </w:r>
          </w:p>
        </w:tc>
        <w:tc>
          <w:tcPr>
            <w:tcW w:w="993" w:type="dxa"/>
          </w:tcPr>
          <w:p w14:paraId="1979C12D" w14:textId="77777777" w:rsidR="0062521F" w:rsidRDefault="0062521F" w:rsidP="00CD40FD">
            <w:pPr>
              <w:rPr>
                <w:lang w:val="en-US" w:eastAsia="zh-CN"/>
              </w:rPr>
            </w:pPr>
            <w:r>
              <w:rPr>
                <w:rFonts w:hint="eastAsia"/>
                <w:lang w:val="en-US" w:eastAsia="zh-CN"/>
              </w:rPr>
              <w:t>Y</w:t>
            </w:r>
          </w:p>
        </w:tc>
        <w:tc>
          <w:tcPr>
            <w:tcW w:w="1842" w:type="dxa"/>
            <w:shd w:val="clear" w:color="auto" w:fill="auto"/>
          </w:tcPr>
          <w:p w14:paraId="6EF49F9B" w14:textId="77777777" w:rsidR="0062521F" w:rsidRDefault="0062521F" w:rsidP="00CD40FD">
            <w:pPr>
              <w:rPr>
                <w:lang w:val="en-US" w:eastAsia="zh-CN"/>
              </w:rPr>
            </w:pPr>
            <w:r>
              <w:rPr>
                <w:rFonts w:hint="eastAsia"/>
                <w:lang w:val="en-US" w:eastAsia="zh-CN"/>
              </w:rPr>
              <w:t>Y</w:t>
            </w:r>
          </w:p>
        </w:tc>
        <w:tc>
          <w:tcPr>
            <w:tcW w:w="5103" w:type="dxa"/>
            <w:shd w:val="clear" w:color="auto" w:fill="auto"/>
          </w:tcPr>
          <w:p w14:paraId="399BE95B" w14:textId="77777777" w:rsidR="0062521F" w:rsidRDefault="0062521F" w:rsidP="00CD40FD">
            <w:pPr>
              <w:rPr>
                <w:lang w:val="en-US" w:eastAsia="zh-CN"/>
              </w:rPr>
            </w:pPr>
            <w:r>
              <w:rPr>
                <w:rFonts w:hint="eastAsia"/>
                <w:lang w:val="en-US" w:eastAsia="zh-CN"/>
              </w:rPr>
              <w:t>T</w:t>
            </w:r>
            <w:r>
              <w:rPr>
                <w:lang w:val="en-US" w:eastAsia="zh-CN"/>
              </w:rPr>
              <w:t>he scenario is valuable.</w:t>
            </w:r>
          </w:p>
        </w:tc>
      </w:tr>
    </w:tbl>
    <w:p w14:paraId="0F3DCAE3" w14:textId="77777777" w:rsidR="0062521F" w:rsidRPr="00717D43" w:rsidRDefault="0062521F" w:rsidP="0062521F">
      <w:pPr>
        <w:rPr>
          <w:lang w:val="en-US"/>
        </w:rPr>
      </w:pPr>
    </w:p>
    <w:p w14:paraId="5E41C9BC" w14:textId="1588C502" w:rsidR="0062521F" w:rsidRDefault="0062521F" w:rsidP="0062521F">
      <w:pPr>
        <w:pStyle w:val="Heading2"/>
      </w:pPr>
      <w:r>
        <w:t>2.2</w:t>
      </w:r>
      <w:r>
        <w:tab/>
      </w:r>
      <w:r w:rsidR="00416B0F">
        <w:t>Proposed way forward for KI#3</w:t>
      </w:r>
    </w:p>
    <w:p w14:paraId="07D3A3DB" w14:textId="77777777" w:rsidR="00235AFD" w:rsidRDefault="00235AFD" w:rsidP="00235AFD">
      <w:pPr>
        <w:pStyle w:val="Heading2"/>
        <w:rPr>
          <w:lang w:val="en-US"/>
        </w:rPr>
      </w:pPr>
      <w:r>
        <w:rPr>
          <w:lang w:val="en-US"/>
        </w:rPr>
        <w:t>KI#3-Q1:</w:t>
      </w:r>
      <w:r>
        <w:rPr>
          <w:lang w:val="en-US"/>
        </w:rPr>
        <w:tab/>
        <w:t xml:space="preserve">Support for </w:t>
      </w:r>
      <w:r w:rsidRPr="000154AF">
        <w:rPr>
          <w:lang w:val="en-US"/>
        </w:rPr>
        <w:t>IMS deployment scenarios</w:t>
      </w:r>
      <w:r>
        <w:rPr>
          <w:lang w:val="en-US"/>
        </w:rPr>
        <w:t xml:space="preserve"> – with IMS in Separate Entity</w:t>
      </w:r>
    </w:p>
    <w:p w14:paraId="5D41C83F" w14:textId="77777777" w:rsidR="00235AFD" w:rsidRDefault="00235AFD" w:rsidP="00235AFD">
      <w:pPr>
        <w:rPr>
          <w:lang w:val="en-US"/>
        </w:rPr>
      </w:pPr>
      <w:r>
        <w:rPr>
          <w:lang w:val="en-US"/>
        </w:rPr>
        <w:t xml:space="preserve">All proposes to support the </w:t>
      </w:r>
      <w:r w:rsidRPr="004A55C5">
        <w:rPr>
          <w:lang w:val="en-US"/>
        </w:rPr>
        <w:t>IMS deployment scenarios with IMS in Separate Entity</w:t>
      </w:r>
      <w:r>
        <w:rPr>
          <w:lang w:val="en-US"/>
        </w:rPr>
        <w:t>, but some companies see it dependent on KI#1, and no SMF/UPF in SP (aka separate Entity) and also see no need for standardization work.</w:t>
      </w:r>
    </w:p>
    <w:p w14:paraId="3FAC01DD" w14:textId="77777777" w:rsidR="00235AFD" w:rsidRDefault="00235AFD" w:rsidP="00235AFD">
      <w:pPr>
        <w:rPr>
          <w:lang w:val="en-US"/>
        </w:rPr>
      </w:pPr>
      <w:r>
        <w:rPr>
          <w:lang w:val="en-US"/>
        </w:rPr>
        <w:t xml:space="preserve">It is proposed to support the scenario and dependent on conclusion of KI#1 (informatively) describe it with HR or without HR in separate entity. </w:t>
      </w:r>
    </w:p>
    <w:p w14:paraId="44D0411E" w14:textId="720470D0" w:rsidR="00235AFD" w:rsidRDefault="00235AFD" w:rsidP="00235AFD">
      <w:pPr>
        <w:rPr>
          <w:ins w:id="6" w:author="PH" w:date="2021-02-18T11:34:00Z"/>
          <w:lang w:val="en-US"/>
        </w:rPr>
      </w:pPr>
      <w:r>
        <w:rPr>
          <w:lang w:val="en-US"/>
        </w:rPr>
        <w:t>Draft an update of the WID.</w:t>
      </w:r>
    </w:p>
    <w:p w14:paraId="2F68D326" w14:textId="168D9930" w:rsidR="00FF3FF1" w:rsidRPr="00DD0C02" w:rsidRDefault="00FF3FF1" w:rsidP="00235AFD">
      <w:pPr>
        <w:rPr>
          <w:lang w:val="en-US"/>
        </w:rPr>
      </w:pPr>
      <w:ins w:id="7" w:author="PH" w:date="2021-02-18T11:34:00Z">
        <w:r>
          <w:rPr>
            <w:lang w:val="en-US"/>
          </w:rPr>
          <w:t>The notes from CC#0 states: "</w:t>
        </w:r>
        <w:r w:rsidR="001A0A2A">
          <w:rPr>
            <w:color w:val="0000FF"/>
          </w:rPr>
          <w:t>Orange considered that as no normative work is needed there is no need to update the WID. Deutsche Telekom agreed that this should be left open. Further discussion needed at the SA2#143-e e-meeting</w:t>
        </w:r>
        <w:r w:rsidR="001A0A2A" w:rsidRPr="008E6581">
          <w:rPr>
            <w:color w:val="0000FF"/>
          </w:rPr>
          <w:t>.</w:t>
        </w:r>
        <w:r>
          <w:rPr>
            <w:lang w:val="en-US"/>
          </w:rPr>
          <w:t>"</w:t>
        </w:r>
      </w:ins>
    </w:p>
    <w:p w14:paraId="045F00D5" w14:textId="77777777" w:rsidR="00235AFD" w:rsidRPr="0073464A" w:rsidRDefault="00235AFD" w:rsidP="00235AFD">
      <w:pPr>
        <w:pStyle w:val="Heading2"/>
        <w:rPr>
          <w:lang w:val="en-US"/>
        </w:rPr>
      </w:pPr>
      <w:r>
        <w:rPr>
          <w:lang w:val="en-US"/>
        </w:rPr>
        <w:t>KI#3-Q2:</w:t>
      </w:r>
      <w:r>
        <w:rPr>
          <w:lang w:val="en-US"/>
        </w:rPr>
        <w:tab/>
        <w:t xml:space="preserve">Support for </w:t>
      </w:r>
      <w:r w:rsidRPr="000154AF">
        <w:rPr>
          <w:lang w:val="en-US"/>
        </w:rPr>
        <w:t>IMS deployment scenarios</w:t>
      </w:r>
      <w:r>
        <w:rPr>
          <w:lang w:val="en-US"/>
        </w:rPr>
        <w:t xml:space="preserve"> – separate IMS and access provider</w:t>
      </w:r>
    </w:p>
    <w:p w14:paraId="4BAF9231" w14:textId="10DBA8A1" w:rsidR="00235AFD" w:rsidRDefault="00235AFD" w:rsidP="00235AFD">
      <w:pPr>
        <w:rPr>
          <w:lang w:val="en-US"/>
        </w:rPr>
      </w:pPr>
      <w:r>
        <w:rPr>
          <w:lang w:val="en-US"/>
        </w:rPr>
        <w:t>No clear majority (5 vs 4)</w:t>
      </w:r>
      <w:ins w:id="8" w:author="Ericsson User" w:date="2021-01-25T16:45:00Z">
        <w:r w:rsidR="004C2EA2">
          <w:rPr>
            <w:lang w:val="en-US"/>
          </w:rPr>
          <w:t>, while the reasoning for stating "no" varied in the responses</w:t>
        </w:r>
      </w:ins>
      <w:r>
        <w:rPr>
          <w:lang w:val="en-US"/>
        </w:rPr>
        <w:t>.</w:t>
      </w:r>
    </w:p>
    <w:p w14:paraId="29883F17" w14:textId="3B6D6ED0" w:rsidR="00235AFD" w:rsidRDefault="00235AFD" w:rsidP="00235AFD">
      <w:pPr>
        <w:rPr>
          <w:ins w:id="9" w:author="PH" w:date="2021-02-18T11:35:00Z"/>
          <w:lang w:val="en-US"/>
        </w:rPr>
      </w:pPr>
      <w:r>
        <w:rPr>
          <w:lang w:val="en-US"/>
        </w:rPr>
        <w:t>It is proposed to allow proponents to provide input paper to show what would be changed to TS 23.228 (as opponents claiming it is already supported), and a decision on updating the WID will be based on the outcome.</w:t>
      </w:r>
    </w:p>
    <w:p w14:paraId="7040EBAA" w14:textId="039FCE7A" w:rsidR="00C251DC" w:rsidRDefault="00C251DC" w:rsidP="00235AFD">
      <w:pPr>
        <w:rPr>
          <w:lang w:val="en-US"/>
        </w:rPr>
      </w:pPr>
      <w:ins w:id="10" w:author="PH" w:date="2021-02-18T11:35:00Z">
        <w:r>
          <w:rPr>
            <w:lang w:val="en-US"/>
          </w:rPr>
          <w:t>The notes from CC#0 states: "</w:t>
        </w:r>
        <w:r w:rsidR="004C7A15">
          <w:rPr>
            <w:color w:val="0000FF"/>
          </w:rPr>
          <w:t>Proposals on required changes should be distributed early via the discussion list. Ericsson commented that he would provide a draft CR for sharing before the main meeting.</w:t>
        </w:r>
        <w:r w:rsidR="004C7A15" w:rsidRPr="008E6581">
          <w:rPr>
            <w:color w:val="0000FF"/>
          </w:rPr>
          <w:t xml:space="preserve"> </w:t>
        </w:r>
        <w:r w:rsidR="004C7A15">
          <w:rPr>
            <w:color w:val="0000FF"/>
          </w:rPr>
          <w:t>Further discussion needed at the SA2#143-e e-meeting</w:t>
        </w:r>
        <w:r w:rsidR="004C7A15" w:rsidRPr="008E6581">
          <w:rPr>
            <w:color w:val="0000FF"/>
          </w:rPr>
          <w:t>.</w:t>
        </w:r>
        <w:r w:rsidR="004C7A15">
          <w:rPr>
            <w:color w:val="0000FF"/>
          </w:rPr>
          <w:t>"</w:t>
        </w:r>
      </w:ins>
    </w:p>
    <w:p w14:paraId="1DA36474" w14:textId="4C4C4586" w:rsidR="0062521F" w:rsidRDefault="00235AFD" w:rsidP="00235AFD">
      <w:pPr>
        <w:pStyle w:val="Heading1"/>
        <w:rPr>
          <w:lang w:val="en-US"/>
        </w:rPr>
      </w:pPr>
      <w:r>
        <w:rPr>
          <w:lang w:val="en-US"/>
        </w:rPr>
        <w:lastRenderedPageBreak/>
        <w:t>3.</w:t>
      </w:r>
      <w:r>
        <w:rPr>
          <w:lang w:val="en-US"/>
        </w:rPr>
        <w:tab/>
        <w:t>Conclusion</w:t>
      </w:r>
    </w:p>
    <w:p w14:paraId="25141480" w14:textId="42317920" w:rsidR="00235AFD" w:rsidRDefault="00874D44" w:rsidP="00235AFD">
      <w:pPr>
        <w:rPr>
          <w:lang w:val="en-US"/>
        </w:rPr>
      </w:pPr>
      <w:r>
        <w:rPr>
          <w:lang w:val="en-US"/>
        </w:rPr>
        <w:t>The proposed way forward for "</w:t>
      </w:r>
      <w:r w:rsidRPr="00874D44">
        <w:rPr>
          <w:lang w:val="en-US"/>
        </w:rPr>
        <w:t>KI#3-Q1:</w:t>
      </w:r>
      <w:r w:rsidRPr="00874D44">
        <w:rPr>
          <w:lang w:val="en-US"/>
        </w:rPr>
        <w:tab/>
        <w:t>Support for IMS deployment scenarios – with IMS in Separate Entity</w:t>
      </w:r>
      <w:r>
        <w:rPr>
          <w:lang w:val="en-US"/>
        </w:rPr>
        <w:t xml:space="preserve">" </w:t>
      </w:r>
      <w:r w:rsidR="00596A6B">
        <w:rPr>
          <w:lang w:val="en-US"/>
        </w:rPr>
        <w:t>proposed to conclude the separate entity can support IMS.</w:t>
      </w:r>
      <w:ins w:id="11" w:author="Ericsson User" w:date="2021-01-25T16:44:00Z">
        <w:r w:rsidR="00987753" w:rsidRPr="00987753">
          <w:rPr>
            <w:lang w:val="en-US"/>
          </w:rPr>
          <w:t xml:space="preserve"> </w:t>
        </w:r>
        <w:r w:rsidR="00987753">
          <w:rPr>
            <w:lang w:val="en-US"/>
          </w:rPr>
          <w:t>However, the separate entity will need to be in the same country in case IMS emergency services are to be supported.</w:t>
        </w:r>
      </w:ins>
    </w:p>
    <w:p w14:paraId="27A55639" w14:textId="7F008A93" w:rsidR="00596A6B" w:rsidRPr="00235AFD" w:rsidRDefault="00596A6B" w:rsidP="00235AFD">
      <w:pPr>
        <w:rPr>
          <w:lang w:val="en-US"/>
        </w:rPr>
      </w:pPr>
      <w:r>
        <w:rPr>
          <w:lang w:val="en-US"/>
        </w:rPr>
        <w:t>The proposed way forward for "</w:t>
      </w:r>
      <w:r w:rsidRPr="00596A6B">
        <w:t xml:space="preserve"> </w:t>
      </w:r>
      <w:r w:rsidRPr="00596A6B">
        <w:rPr>
          <w:lang w:val="en-US"/>
        </w:rPr>
        <w:t>KI#3-Q2:</w:t>
      </w:r>
      <w:r w:rsidRPr="00596A6B">
        <w:rPr>
          <w:lang w:val="en-US"/>
        </w:rPr>
        <w:tab/>
        <w:t>Support for IMS deployment scenarios – separate IMS and access provider</w:t>
      </w:r>
      <w:r>
        <w:rPr>
          <w:lang w:val="en-US"/>
        </w:rPr>
        <w:t xml:space="preserve">" </w:t>
      </w:r>
      <w:r w:rsidR="007420E2">
        <w:rPr>
          <w:lang w:val="en-US"/>
        </w:rPr>
        <w:t>implied a need for a discussion at SA2#143e based on inpu</w:t>
      </w:r>
      <w:del w:id="12" w:author="Ericsson User" w:date="2021-01-25T16:44:00Z">
        <w:r w:rsidR="007420E2" w:rsidDel="004326B0">
          <w:rPr>
            <w:lang w:val="en-US"/>
          </w:rPr>
          <w:delText>i</w:delText>
        </w:r>
      </w:del>
      <w:r w:rsidR="007420E2">
        <w:rPr>
          <w:lang w:val="en-US"/>
        </w:rPr>
        <w:t>t papers.</w:t>
      </w: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7BB76866" w:rsidR="00034448" w:rsidRPr="00F04DE1" w:rsidRDefault="00F04DE1" w:rsidP="00034448">
      <w:pPr>
        <w:rPr>
          <w:color w:val="FF0000"/>
          <w:sz w:val="28"/>
          <w:szCs w:val="28"/>
        </w:rPr>
      </w:pPr>
      <w:r w:rsidRPr="00F04DE1">
        <w:rPr>
          <w:color w:val="FF0000"/>
          <w:sz w:val="28"/>
          <w:szCs w:val="28"/>
        </w:rPr>
        <w:t>************ Start of Changes ********************</w:t>
      </w:r>
    </w:p>
    <w:p w14:paraId="45EC2123" w14:textId="77777777" w:rsidR="007578BF" w:rsidRPr="00A97959" w:rsidRDefault="007578BF" w:rsidP="007578BF">
      <w:pPr>
        <w:pStyle w:val="Heading2"/>
      </w:pPr>
      <w:bookmarkStart w:id="13" w:name="_Toc50559373"/>
      <w:bookmarkStart w:id="14" w:name="_Toc54940750"/>
      <w:bookmarkStart w:id="15" w:name="_Toc54952465"/>
      <w:bookmarkStart w:id="16" w:name="_Toc57233923"/>
      <w:bookmarkStart w:id="17" w:name="_Toc57383842"/>
      <w:r w:rsidRPr="00A97959">
        <w:t>8.</w:t>
      </w:r>
      <w:r>
        <w:t>3</w:t>
      </w:r>
      <w:r w:rsidRPr="00A97959">
        <w:tab/>
        <w:t>Key Issue #</w:t>
      </w:r>
      <w:r>
        <w:rPr>
          <w:rFonts w:hint="eastAsia"/>
          <w:lang w:eastAsia="zh-CN"/>
        </w:rPr>
        <w:t>3</w:t>
      </w:r>
      <w:r w:rsidRPr="00A97959">
        <w:t>: Support of IMS voice and emergency services for SNPN</w:t>
      </w:r>
      <w:bookmarkEnd w:id="13"/>
      <w:bookmarkEnd w:id="14"/>
      <w:bookmarkEnd w:id="15"/>
      <w:bookmarkEnd w:id="16"/>
      <w:bookmarkEnd w:id="17"/>
    </w:p>
    <w:p w14:paraId="0EC01016" w14:textId="77777777" w:rsidR="007578BF" w:rsidRPr="003C5AB2" w:rsidRDefault="007578BF" w:rsidP="007578BF">
      <w:pPr>
        <w:rPr>
          <w:lang w:eastAsia="zh-CN"/>
        </w:rPr>
      </w:pPr>
      <w:r>
        <w:rPr>
          <w:lang w:eastAsia="zh-CN"/>
        </w:rPr>
        <w:t>T</w:t>
      </w:r>
      <w:r>
        <w:rPr>
          <w:rFonts w:hint="eastAsia"/>
          <w:lang w:eastAsia="zh-CN"/>
        </w:rPr>
        <w:t xml:space="preserve">he following principle is proposed to be part of interim conclusion for </w:t>
      </w:r>
      <w:r>
        <w:rPr>
          <w:lang w:eastAsia="zh-CN"/>
        </w:rPr>
        <w:t>further</w:t>
      </w:r>
      <w:r>
        <w:rPr>
          <w:rFonts w:hint="eastAsia"/>
          <w:lang w:eastAsia="zh-CN"/>
        </w:rPr>
        <w:t xml:space="preserve"> study and normative work:</w:t>
      </w:r>
    </w:p>
    <w:p w14:paraId="7935E3B2" w14:textId="77777777" w:rsidR="007578BF" w:rsidRDefault="007578BF" w:rsidP="007578BF">
      <w:pPr>
        <w:pStyle w:val="B1"/>
        <w:rPr>
          <w:lang w:eastAsia="zh-CN"/>
        </w:rPr>
      </w:pPr>
      <w:r>
        <w:rPr>
          <w:lang w:eastAsia="zh-CN"/>
        </w:rPr>
        <w:t>-</w:t>
      </w:r>
      <w:r>
        <w:rPr>
          <w:lang w:eastAsia="zh-CN"/>
        </w:rPr>
        <w:tab/>
        <w:t>T</w:t>
      </w:r>
      <w:r>
        <w:rPr>
          <w:rFonts w:hint="eastAsia"/>
          <w:lang w:eastAsia="zh-CN"/>
        </w:rPr>
        <w:t xml:space="preserve">he </w:t>
      </w:r>
      <w:r>
        <w:rPr>
          <w:lang w:eastAsia="zh-CN"/>
        </w:rPr>
        <w:t xml:space="preserve">use of </w:t>
      </w:r>
      <w:r>
        <w:rPr>
          <w:rFonts w:hint="eastAsia"/>
          <w:lang w:eastAsia="zh-CN"/>
        </w:rPr>
        <w:t xml:space="preserve">IMC </w:t>
      </w:r>
      <w:r>
        <w:rPr>
          <w:lang w:eastAsia="zh-CN"/>
        </w:rPr>
        <w:t xml:space="preserve">shall be possible </w:t>
      </w:r>
      <w:r>
        <w:rPr>
          <w:rFonts w:hint="eastAsia"/>
          <w:lang w:eastAsia="zh-CN"/>
        </w:rPr>
        <w:t>when USIM or ISIM is not available</w:t>
      </w:r>
      <w:r>
        <w:rPr>
          <w:lang w:eastAsia="zh-CN"/>
        </w:rPr>
        <w:t xml:space="preserve"> in UEs accessing IMS via an SNPN according to Solution #21</w:t>
      </w:r>
      <w:r>
        <w:rPr>
          <w:rFonts w:hint="eastAsia"/>
          <w:lang w:eastAsia="zh-CN"/>
        </w:rPr>
        <w:t>.</w:t>
      </w:r>
    </w:p>
    <w:p w14:paraId="236D1D5A" w14:textId="77777777" w:rsidR="007578BF" w:rsidRDefault="007578BF" w:rsidP="007578BF">
      <w:pPr>
        <w:pStyle w:val="B1"/>
        <w:rPr>
          <w:rFonts w:eastAsia="PMingLiU"/>
        </w:rPr>
      </w:pPr>
      <w:r w:rsidRPr="00237BDD">
        <w:rPr>
          <w:rFonts w:eastAsia="PMingLiU"/>
        </w:rPr>
        <w:t>-</w:t>
      </w:r>
      <w:r w:rsidRPr="00237BDD">
        <w:rPr>
          <w:rFonts w:eastAsia="PMingLiU"/>
        </w:rPr>
        <w:tab/>
        <w:t>The reuse of USIM credentials for IMS AKA shall be possible when USIM is available in UEs accessing IMS via an SNPN.</w:t>
      </w:r>
    </w:p>
    <w:p w14:paraId="2C0BB893" w14:textId="77777777" w:rsidR="007578BF" w:rsidRPr="00420B0E" w:rsidRDefault="007578BF" w:rsidP="007578BF">
      <w:pPr>
        <w:pStyle w:val="B1"/>
        <w:rPr>
          <w:rFonts w:eastAsia="PMingLiU"/>
        </w:rPr>
      </w:pPr>
      <w:r w:rsidRPr="003060C0">
        <w:rPr>
          <w:rFonts w:eastAsia="PMingLiU"/>
        </w:rPr>
        <w:t>-</w:t>
      </w:r>
      <w:r w:rsidRPr="003060C0">
        <w:rPr>
          <w:rFonts w:eastAsia="PMingLiU"/>
        </w:rPr>
        <w:tab/>
      </w:r>
      <w:r>
        <w:rPr>
          <w:rFonts w:eastAsia="PMingLiU"/>
        </w:rPr>
        <w:t xml:space="preserve">It </w:t>
      </w:r>
      <w:r>
        <w:rPr>
          <w:lang w:val="en-US"/>
        </w:rPr>
        <w:t>is</w:t>
      </w:r>
      <w:r w:rsidRPr="0048186E">
        <w:t xml:space="preserve"> recommended for normative work </w:t>
      </w:r>
      <w:r>
        <w:rPr>
          <w:lang w:val="en-US"/>
        </w:rPr>
        <w:t>to support voice services</w:t>
      </w:r>
      <w:r w:rsidRPr="0048186E">
        <w:t xml:space="preserve"> with SNPN</w:t>
      </w:r>
      <w:r w:rsidRPr="00063B48">
        <w:t xml:space="preserve"> </w:t>
      </w:r>
      <w:r>
        <w:t xml:space="preserve">based on </w:t>
      </w:r>
      <w:r>
        <w:rPr>
          <w:lang w:eastAsia="zh-CN"/>
        </w:rPr>
        <w:t>existing mechanism</w:t>
      </w:r>
      <w:r w:rsidRPr="00063B48">
        <w:rPr>
          <w:lang w:eastAsia="zh-CN"/>
        </w:rPr>
        <w:t>s</w:t>
      </w:r>
      <w:r>
        <w:rPr>
          <w:lang w:eastAsia="zh-CN"/>
        </w:rPr>
        <w:t xml:space="preserve"> </w:t>
      </w:r>
      <w:r w:rsidRPr="00063B48">
        <w:rPr>
          <w:lang w:eastAsia="zh-CN"/>
        </w:rPr>
        <w:t>as</w:t>
      </w:r>
      <w:r>
        <w:rPr>
          <w:lang w:eastAsia="zh-CN"/>
        </w:rPr>
        <w:t xml:space="preserve"> define</w:t>
      </w:r>
      <w:r w:rsidRPr="00063B48">
        <w:rPr>
          <w:lang w:eastAsia="zh-CN"/>
        </w:rPr>
        <w:t>d</w:t>
      </w:r>
      <w:r>
        <w:rPr>
          <w:lang w:eastAsia="zh-CN"/>
        </w:rPr>
        <w:t xml:space="preserve"> in TS 23.501 [4] clause 5.16.3</w:t>
      </w:r>
      <w:r w:rsidRPr="00063B48">
        <w:rPr>
          <w:lang w:eastAsia="zh-CN"/>
        </w:rPr>
        <w:t>.</w:t>
      </w:r>
      <w:r>
        <w:rPr>
          <w:lang w:eastAsia="zh-CN"/>
        </w:rPr>
        <w:t xml:space="preserve"> </w:t>
      </w:r>
      <w:r w:rsidRPr="00977AE3">
        <w:rPr>
          <w:lang w:eastAsia="zh-CN"/>
        </w:rPr>
        <w:t xml:space="preserve">EPS fallback </w:t>
      </w:r>
      <w:r>
        <w:rPr>
          <w:lang w:eastAsia="zh-CN"/>
        </w:rPr>
        <w:t>and</w:t>
      </w:r>
      <w:r w:rsidRPr="00977AE3">
        <w:rPr>
          <w:lang w:eastAsia="zh-CN"/>
        </w:rPr>
        <w:t xml:space="preserve"> T-ADS </w:t>
      </w:r>
      <w:r>
        <w:rPr>
          <w:lang w:eastAsia="zh-CN"/>
        </w:rPr>
        <w:t>are</w:t>
      </w:r>
      <w:r w:rsidRPr="00977AE3">
        <w:rPr>
          <w:lang w:eastAsia="zh-CN"/>
        </w:rPr>
        <w:t xml:space="preserve"> not supported</w:t>
      </w:r>
      <w:r>
        <w:rPr>
          <w:lang w:eastAsia="zh-CN"/>
        </w:rPr>
        <w:t>.</w:t>
      </w:r>
    </w:p>
    <w:p w14:paraId="58B49FB1" w14:textId="77777777" w:rsidR="007578BF" w:rsidRDefault="007578BF" w:rsidP="007578BF">
      <w:pPr>
        <w:pStyle w:val="B1"/>
      </w:pPr>
      <w:r>
        <w:t>-</w:t>
      </w:r>
      <w:r>
        <w:tab/>
      </w:r>
      <w:r w:rsidRPr="0048186E">
        <w:t xml:space="preserve">Solution </w:t>
      </w:r>
      <w:r w:rsidRPr="00D56770">
        <w:rPr>
          <w:lang w:val="en-US"/>
        </w:rPr>
        <w:t>#</w:t>
      </w:r>
      <w:r w:rsidRPr="0048186E">
        <w:t>23</w:t>
      </w:r>
      <w:r>
        <w:rPr>
          <w:lang w:val="en-US"/>
        </w:rPr>
        <w:t xml:space="preserve"> is</w:t>
      </w:r>
      <w:r w:rsidRPr="0048186E">
        <w:t xml:space="preserve"> recommended for normative work </w:t>
      </w:r>
      <w:r>
        <w:rPr>
          <w:lang w:val="en-US"/>
        </w:rPr>
        <w:t>to support emergency services</w:t>
      </w:r>
      <w:r w:rsidRPr="0048186E">
        <w:t xml:space="preserve"> with SNPN.</w:t>
      </w:r>
    </w:p>
    <w:p w14:paraId="245F1D4C" w14:textId="6E758F67" w:rsidR="007578BF" w:rsidRDefault="007578BF" w:rsidP="007578BF">
      <w:pPr>
        <w:pStyle w:val="B1"/>
        <w:rPr>
          <w:ins w:id="18" w:author="Ericsson User" w:date="2021-01-24T21:23:00Z"/>
        </w:rPr>
      </w:pPr>
      <w:r>
        <w:t>-</w:t>
      </w:r>
      <w:r>
        <w:tab/>
        <w:t xml:space="preserve">Solution #56 is recommended for normative work to support SNPN selection for </w:t>
      </w:r>
      <w:r w:rsidRPr="00130462">
        <w:t>"</w:t>
      </w:r>
      <w:r>
        <w:t>voice centric</w:t>
      </w:r>
      <w:r w:rsidRPr="00130462">
        <w:t>"</w:t>
      </w:r>
      <w:r>
        <w:t xml:space="preserve"> UEs as the result of voice domain selection.</w:t>
      </w:r>
    </w:p>
    <w:p w14:paraId="2F0B4A1F" w14:textId="18013C6F" w:rsidR="0016295C" w:rsidRDefault="0016295C" w:rsidP="007578BF">
      <w:pPr>
        <w:pStyle w:val="B1"/>
        <w:rPr>
          <w:ins w:id="19" w:author="Ericsson User" w:date="2021-01-24T21:24:00Z"/>
          <w:lang w:val="en-US"/>
        </w:rPr>
      </w:pPr>
      <w:ins w:id="20" w:author="Ericsson User" w:date="2021-01-24T21:23:00Z">
        <w:r w:rsidRPr="003060C0">
          <w:rPr>
            <w:rFonts w:eastAsia="PMingLiU"/>
          </w:rPr>
          <w:t>-</w:t>
        </w:r>
        <w:r w:rsidRPr="003060C0">
          <w:rPr>
            <w:rFonts w:eastAsia="PMingLiU"/>
          </w:rPr>
          <w:tab/>
        </w:r>
        <w:r>
          <w:rPr>
            <w:rFonts w:eastAsia="PMingLiU"/>
          </w:rPr>
          <w:t xml:space="preserve">It </w:t>
        </w:r>
        <w:r>
          <w:rPr>
            <w:lang w:val="en-US"/>
          </w:rPr>
          <w:t>is</w:t>
        </w:r>
        <w:r w:rsidRPr="0048186E">
          <w:t xml:space="preserve"> recommended for normative work </w:t>
        </w:r>
        <w:r>
          <w:rPr>
            <w:lang w:val="en-US"/>
          </w:rPr>
          <w:t xml:space="preserve">to support the scenario when the </w:t>
        </w:r>
        <w:r w:rsidR="00025627">
          <w:rPr>
            <w:lang w:val="en-US"/>
          </w:rPr>
          <w:t xml:space="preserve">separate entity (or </w:t>
        </w:r>
      </w:ins>
      <w:ins w:id="21" w:author="Ericsson User" w:date="2021-01-24T21:24:00Z">
        <w:r w:rsidR="00970453">
          <w:rPr>
            <w:lang w:val="en-US"/>
          </w:rPr>
          <w:t xml:space="preserve">Home </w:t>
        </w:r>
      </w:ins>
      <w:ins w:id="22" w:author="Ericsson User" w:date="2021-01-24T21:23:00Z">
        <w:r w:rsidR="00025627">
          <w:rPr>
            <w:lang w:val="en-US"/>
          </w:rPr>
          <w:t>SP</w:t>
        </w:r>
      </w:ins>
      <w:ins w:id="23" w:author="Ericsson User" w:date="2021-01-24T21:24:00Z">
        <w:r w:rsidR="00970453">
          <w:rPr>
            <w:lang w:val="en-US"/>
          </w:rPr>
          <w:t>)</w:t>
        </w:r>
        <w:r w:rsidR="00AF23B9">
          <w:rPr>
            <w:lang w:val="en-US"/>
          </w:rPr>
          <w:t xml:space="preserve"> supports IMS.</w:t>
        </w:r>
      </w:ins>
    </w:p>
    <w:p w14:paraId="027827F3" w14:textId="7EA41F6F" w:rsidR="00AF23B9" w:rsidRDefault="00AF23B9">
      <w:pPr>
        <w:pStyle w:val="NO"/>
        <w:rPr>
          <w:ins w:id="24" w:author="PH" w:date="2021-02-18T11:30:00Z"/>
          <w:lang w:val="en-US"/>
        </w:rPr>
      </w:pPr>
      <w:ins w:id="25" w:author="Ericsson User" w:date="2021-01-24T21:25:00Z">
        <w:r>
          <w:t>NOTE</w:t>
        </w:r>
        <w:r w:rsidRPr="00AF23B9">
          <w:rPr>
            <w:lang w:val="en-US"/>
            <w:rPrChange w:id="26" w:author="Ericsson User" w:date="2021-01-24T21:25:00Z">
              <w:rPr>
                <w:lang w:val="sv-SE"/>
              </w:rPr>
            </w:rPrChange>
          </w:rPr>
          <w:t>:</w:t>
        </w:r>
        <w:r w:rsidRPr="00AF23B9">
          <w:rPr>
            <w:lang w:val="en-US"/>
            <w:rPrChange w:id="27" w:author="Ericsson User" w:date="2021-01-24T21:25:00Z">
              <w:rPr>
                <w:lang w:val="sv-SE"/>
              </w:rPr>
            </w:rPrChange>
          </w:rPr>
          <w:tab/>
          <w:t>Wh</w:t>
        </w:r>
        <w:r>
          <w:rPr>
            <w:lang w:val="en-US"/>
          </w:rPr>
          <w:t xml:space="preserve">ether the </w:t>
        </w:r>
      </w:ins>
      <w:ins w:id="28" w:author="Ericsson User" w:date="2021-01-24T21:28:00Z">
        <w:r w:rsidR="0046340C">
          <w:rPr>
            <w:lang w:val="en-US"/>
          </w:rPr>
          <w:t xml:space="preserve">scenario with </w:t>
        </w:r>
      </w:ins>
      <w:ins w:id="29" w:author="Ericsson User" w:date="2021-01-24T21:27:00Z">
        <w:r w:rsidR="0046340C">
          <w:rPr>
            <w:lang w:val="en-US"/>
          </w:rPr>
          <w:t xml:space="preserve">SNPN </w:t>
        </w:r>
      </w:ins>
      <w:ins w:id="30" w:author="Ericsson User" w:date="2021-01-24T21:28:00Z">
        <w:r w:rsidR="0046340C">
          <w:rPr>
            <w:lang w:val="en-US"/>
          </w:rPr>
          <w:t xml:space="preserve">and separate entity </w:t>
        </w:r>
        <w:r w:rsidR="00570BB3">
          <w:rPr>
            <w:lang w:val="en-US"/>
          </w:rPr>
          <w:t xml:space="preserve">connected with </w:t>
        </w:r>
      </w:ins>
      <w:ins w:id="31" w:author="Ericsson User" w:date="2021-01-24T21:25:00Z">
        <w:r w:rsidR="00CE4E7B">
          <w:rPr>
            <w:lang w:val="en-US"/>
          </w:rPr>
          <w:t xml:space="preserve">SMF/UPF (i.e. </w:t>
        </w:r>
      </w:ins>
      <w:ins w:id="32" w:author="Ericsson User" w:date="2021-01-24T21:27:00Z">
        <w:r w:rsidR="00982926">
          <w:rPr>
            <w:lang w:val="en-US"/>
          </w:rPr>
          <w:t>N16/N9</w:t>
        </w:r>
      </w:ins>
      <w:ins w:id="33" w:author="Ericsson User" w:date="2021-01-24T21:25:00Z">
        <w:r w:rsidR="00014CBB">
          <w:rPr>
            <w:lang w:val="en-US"/>
          </w:rPr>
          <w:t xml:space="preserve">) is </w:t>
        </w:r>
      </w:ins>
      <w:ins w:id="34" w:author="Ericsson User" w:date="2021-01-25T16:44:00Z">
        <w:r w:rsidR="004326B0">
          <w:rPr>
            <w:lang w:val="en-US"/>
          </w:rPr>
          <w:t xml:space="preserve">to be supported is </w:t>
        </w:r>
      </w:ins>
      <w:ins w:id="35" w:author="Ericsson User" w:date="2021-01-24T21:25:00Z">
        <w:r w:rsidR="00014CBB">
          <w:rPr>
            <w:lang w:val="en-US"/>
          </w:rPr>
          <w:t>depend</w:t>
        </w:r>
      </w:ins>
      <w:ins w:id="36" w:author="Ericsson User" w:date="2021-01-24T21:26:00Z">
        <w:r w:rsidR="00014CBB">
          <w:rPr>
            <w:lang w:val="en-US"/>
          </w:rPr>
          <w:t>ent on KI#1 conclusions.</w:t>
        </w:r>
      </w:ins>
      <w:ins w:id="37" w:author="Ericsson User" w:date="2021-01-25T06:30:00Z">
        <w:r w:rsidR="00436DA2">
          <w:rPr>
            <w:lang w:val="en-US"/>
          </w:rPr>
          <w:t xml:space="preserve"> If </w:t>
        </w:r>
      </w:ins>
      <w:ins w:id="38" w:author="Ericsson User" w:date="2021-01-25T06:31:00Z">
        <w:r w:rsidR="00C2336F" w:rsidRPr="00C2336F">
          <w:rPr>
            <w:lang w:val="en-US"/>
          </w:rPr>
          <w:t>SMF/UPF</w:t>
        </w:r>
        <w:r w:rsidR="00C2336F">
          <w:rPr>
            <w:lang w:val="en-US"/>
          </w:rPr>
          <w:t xml:space="preserve"> terminates in separate entity</w:t>
        </w:r>
      </w:ins>
      <w:ins w:id="39" w:author="Ericsson User" w:date="2021-01-25T06:32:00Z">
        <w:r w:rsidR="003D18B1">
          <w:rPr>
            <w:lang w:val="en-US"/>
          </w:rPr>
          <w:t xml:space="preserve"> and IMS emergency services is required to be supported</w:t>
        </w:r>
      </w:ins>
      <w:ins w:id="40" w:author="Ericsson User" w:date="2021-01-25T06:31:00Z">
        <w:r w:rsidR="00C2336F">
          <w:rPr>
            <w:lang w:val="en-US"/>
          </w:rPr>
          <w:t>, then the separate entity need</w:t>
        </w:r>
      </w:ins>
      <w:ins w:id="41" w:author="Ericsson User" w:date="2021-01-25T06:32:00Z">
        <w:r w:rsidR="00826035">
          <w:rPr>
            <w:lang w:val="en-US"/>
          </w:rPr>
          <w:t>s</w:t>
        </w:r>
      </w:ins>
      <w:ins w:id="42" w:author="Ericsson User" w:date="2021-01-25T06:31:00Z">
        <w:r w:rsidR="00C2336F">
          <w:rPr>
            <w:lang w:val="en-US"/>
          </w:rPr>
          <w:t xml:space="preserve"> to be </w:t>
        </w:r>
      </w:ins>
      <w:ins w:id="43" w:author="Ericsson User" w:date="2021-01-25T06:32:00Z">
        <w:r w:rsidR="00826035">
          <w:rPr>
            <w:lang w:val="en-US"/>
          </w:rPr>
          <w:t xml:space="preserve">located </w:t>
        </w:r>
      </w:ins>
      <w:ins w:id="44" w:author="Ericsson User" w:date="2021-01-25T06:31:00Z">
        <w:r w:rsidR="00C2336F">
          <w:rPr>
            <w:lang w:val="en-US"/>
          </w:rPr>
          <w:t>in the same country as the SNPN</w:t>
        </w:r>
      </w:ins>
      <w:ins w:id="45" w:author="Ericsson User" w:date="2021-01-25T16:46:00Z">
        <w:r w:rsidR="00D53299">
          <w:rPr>
            <w:lang w:val="en-US"/>
          </w:rPr>
          <w:t xml:space="preserve"> in case emergency is to be supported</w:t>
        </w:r>
      </w:ins>
      <w:ins w:id="46" w:author="Ericsson User" w:date="2021-01-25T06:31:00Z">
        <w:r w:rsidR="00826035">
          <w:rPr>
            <w:lang w:val="en-US"/>
          </w:rPr>
          <w:t>.</w:t>
        </w:r>
      </w:ins>
    </w:p>
    <w:p w14:paraId="2FCF3D3E" w14:textId="550F96A2" w:rsidR="00E91F0F" w:rsidRPr="001A4959" w:rsidRDefault="007B018D" w:rsidP="007B018D">
      <w:pPr>
        <w:rPr>
          <w:ins w:id="47" w:author="PH" w:date="2021-02-18T11:31:00Z"/>
          <w:highlight w:val="yellow"/>
          <w:lang w:val="en-US"/>
          <w:rPrChange w:id="48" w:author="PH" w:date="2021-02-18T15:13:00Z">
            <w:rPr>
              <w:ins w:id="49" w:author="PH" w:date="2021-02-18T11:31:00Z"/>
              <w:lang w:val="en-US"/>
            </w:rPr>
          </w:rPrChange>
        </w:rPr>
      </w:pPr>
      <w:ins w:id="50" w:author="PH" w:date="2021-02-18T11:30:00Z">
        <w:r w:rsidRPr="001A4959">
          <w:rPr>
            <w:highlight w:val="yellow"/>
            <w:lang w:val="en-US"/>
            <w:rPrChange w:id="51" w:author="PH" w:date="2021-02-18T15:13:00Z">
              <w:rPr>
                <w:lang w:val="en-US"/>
              </w:rPr>
            </w:rPrChange>
          </w:rPr>
          <w:t xml:space="preserve">[Alternative to </w:t>
        </w:r>
      </w:ins>
      <w:ins w:id="52" w:author="PH" w:date="2021-02-18T11:31:00Z">
        <w:r w:rsidR="00E91F0F" w:rsidRPr="001A4959">
          <w:rPr>
            <w:highlight w:val="yellow"/>
            <w:lang w:val="en-US"/>
            <w:rPrChange w:id="53" w:author="PH" w:date="2021-02-18T15:13:00Z">
              <w:rPr>
                <w:lang w:val="en-US"/>
              </w:rPr>
            </w:rPrChange>
          </w:rPr>
          <w:t>above changes</w:t>
        </w:r>
      </w:ins>
      <w:ins w:id="54" w:author="PH" w:date="2021-02-18T15:13:00Z">
        <w:r w:rsidR="002B712D">
          <w:rPr>
            <w:highlight w:val="yellow"/>
            <w:lang w:val="en-US"/>
          </w:rPr>
          <w:t xml:space="preserve"> i.e. which alternative to use needs to be discussed</w:t>
        </w:r>
      </w:ins>
      <w:ins w:id="55" w:author="PH" w:date="2021-02-18T11:31:00Z">
        <w:r w:rsidR="00E91F0F" w:rsidRPr="001A4959">
          <w:rPr>
            <w:highlight w:val="yellow"/>
            <w:lang w:val="en-US"/>
            <w:rPrChange w:id="56" w:author="PH" w:date="2021-02-18T15:13:00Z">
              <w:rPr>
                <w:lang w:val="en-US"/>
              </w:rPr>
            </w:rPrChange>
          </w:rPr>
          <w:t xml:space="preserve">] </w:t>
        </w:r>
      </w:ins>
    </w:p>
    <w:p w14:paraId="7956CE4C" w14:textId="36711509" w:rsidR="007B018D" w:rsidRPr="00AF23B9" w:rsidRDefault="00E91F0F" w:rsidP="00E91F0F">
      <w:pPr>
        <w:pStyle w:val="B1"/>
        <w:rPr>
          <w:lang w:val="en-US"/>
          <w:rPrChange w:id="57" w:author="Ericsson User" w:date="2021-01-24T21:25:00Z">
            <w:rPr/>
          </w:rPrChange>
        </w:rPr>
      </w:pPr>
      <w:ins w:id="58" w:author="PH" w:date="2021-02-18T11:31:00Z">
        <w:r w:rsidRPr="001A4959">
          <w:rPr>
            <w:highlight w:val="yellow"/>
            <w:lang w:val="en-US"/>
            <w:rPrChange w:id="59" w:author="PH" w:date="2021-02-18T15:13:00Z">
              <w:rPr>
                <w:lang w:val="en-US"/>
              </w:rPr>
            </w:rPrChange>
          </w:rPr>
          <w:t>-</w:t>
        </w:r>
        <w:r w:rsidRPr="001A4959">
          <w:rPr>
            <w:highlight w:val="yellow"/>
            <w:lang w:val="en-US"/>
            <w:rPrChange w:id="60" w:author="PH" w:date="2021-02-18T15:13:00Z">
              <w:rPr>
                <w:lang w:val="en-US"/>
              </w:rPr>
            </w:rPrChange>
          </w:rPr>
          <w:tab/>
        </w:r>
        <w:r w:rsidRPr="001A4959">
          <w:rPr>
            <w:highlight w:val="yellow"/>
            <w:lang w:val="en-US"/>
            <w:rPrChange w:id="61" w:author="PH" w:date="2021-02-18T15:13:00Z">
              <w:rPr>
                <w:lang w:val="en-US"/>
              </w:rPr>
            </w:rPrChange>
          </w:rPr>
          <w:t>The scenario when the separate entity owning credentials per KI#1 supports IMS is supported without any need for normative work.</w:t>
        </w:r>
      </w:ins>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73F34" w14:textId="77777777" w:rsidR="002D19A6" w:rsidRDefault="002D19A6">
      <w:r>
        <w:separator/>
      </w:r>
    </w:p>
  </w:endnote>
  <w:endnote w:type="continuationSeparator" w:id="0">
    <w:p w14:paraId="42D45EFC" w14:textId="77777777" w:rsidR="002D19A6" w:rsidRDefault="002D19A6">
      <w:r>
        <w:continuationSeparator/>
      </w:r>
    </w:p>
  </w:endnote>
  <w:endnote w:type="continuationNotice" w:id="1">
    <w:p w14:paraId="63D97FAB" w14:textId="77777777" w:rsidR="002D19A6" w:rsidRDefault="002D1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0D422" w14:textId="77777777" w:rsidR="002D19A6" w:rsidRDefault="002D19A6">
      <w:r>
        <w:separator/>
      </w:r>
    </w:p>
  </w:footnote>
  <w:footnote w:type="continuationSeparator" w:id="0">
    <w:p w14:paraId="44332A30" w14:textId="77777777" w:rsidR="002D19A6" w:rsidRDefault="002D19A6">
      <w:r>
        <w:continuationSeparator/>
      </w:r>
    </w:p>
  </w:footnote>
  <w:footnote w:type="continuationNotice" w:id="1">
    <w:p w14:paraId="1496BE4D" w14:textId="77777777" w:rsidR="002D19A6" w:rsidRDefault="002D19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A2A"/>
    <w:rsid w:val="001A0CEA"/>
    <w:rsid w:val="001A3120"/>
    <w:rsid w:val="001A4344"/>
    <w:rsid w:val="001A4959"/>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A07"/>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5550"/>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B712D"/>
    <w:rsid w:val="002C0888"/>
    <w:rsid w:val="002C1298"/>
    <w:rsid w:val="002C2187"/>
    <w:rsid w:val="002C4033"/>
    <w:rsid w:val="002C4FFD"/>
    <w:rsid w:val="002D01DF"/>
    <w:rsid w:val="002D14DA"/>
    <w:rsid w:val="002D19A6"/>
    <w:rsid w:val="002D24B4"/>
    <w:rsid w:val="002D4B94"/>
    <w:rsid w:val="002D6175"/>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8B1"/>
    <w:rsid w:val="003D1EA6"/>
    <w:rsid w:val="003D2405"/>
    <w:rsid w:val="003D3280"/>
    <w:rsid w:val="003D39F2"/>
    <w:rsid w:val="003D4B84"/>
    <w:rsid w:val="003D4C83"/>
    <w:rsid w:val="003D52E0"/>
    <w:rsid w:val="003D532E"/>
    <w:rsid w:val="003D651E"/>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5448"/>
    <w:rsid w:val="0042568B"/>
    <w:rsid w:val="00425DB8"/>
    <w:rsid w:val="004263B8"/>
    <w:rsid w:val="004263F1"/>
    <w:rsid w:val="00426BFA"/>
    <w:rsid w:val="0042774A"/>
    <w:rsid w:val="004326B0"/>
    <w:rsid w:val="00432C1B"/>
    <w:rsid w:val="00435CFF"/>
    <w:rsid w:val="004361ED"/>
    <w:rsid w:val="004363ED"/>
    <w:rsid w:val="00436CAE"/>
    <w:rsid w:val="00436DA2"/>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2EA2"/>
    <w:rsid w:val="004C3063"/>
    <w:rsid w:val="004C3BCA"/>
    <w:rsid w:val="004C5B3C"/>
    <w:rsid w:val="004C72EB"/>
    <w:rsid w:val="004C7A15"/>
    <w:rsid w:val="004C7EDB"/>
    <w:rsid w:val="004D0865"/>
    <w:rsid w:val="004D12F7"/>
    <w:rsid w:val="004D22FB"/>
    <w:rsid w:val="004D2A88"/>
    <w:rsid w:val="004D312A"/>
    <w:rsid w:val="004D66E5"/>
    <w:rsid w:val="004D68FF"/>
    <w:rsid w:val="004D6B31"/>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A7A1C"/>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358"/>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018D"/>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E8A"/>
    <w:rsid w:val="00822488"/>
    <w:rsid w:val="008230F4"/>
    <w:rsid w:val="00823962"/>
    <w:rsid w:val="00824302"/>
    <w:rsid w:val="00824AB3"/>
    <w:rsid w:val="00826035"/>
    <w:rsid w:val="008276AC"/>
    <w:rsid w:val="00830219"/>
    <w:rsid w:val="0083069C"/>
    <w:rsid w:val="00832DA6"/>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753"/>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36F"/>
    <w:rsid w:val="00C235BF"/>
    <w:rsid w:val="00C24490"/>
    <w:rsid w:val="00C24614"/>
    <w:rsid w:val="00C24D5B"/>
    <w:rsid w:val="00C251DC"/>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450"/>
    <w:rsid w:val="00CC3F68"/>
    <w:rsid w:val="00CC4268"/>
    <w:rsid w:val="00CC434C"/>
    <w:rsid w:val="00CC4ACA"/>
    <w:rsid w:val="00CC7A83"/>
    <w:rsid w:val="00CD1EA4"/>
    <w:rsid w:val="00CD3B1B"/>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299"/>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1F0F"/>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64"/>
    <w:rsid w:val="00EA7E94"/>
    <w:rsid w:val="00EB0308"/>
    <w:rsid w:val="00EB0578"/>
    <w:rsid w:val="00EB14AA"/>
    <w:rsid w:val="00EB14C4"/>
    <w:rsid w:val="00EB19BF"/>
    <w:rsid w:val="00EB1F77"/>
    <w:rsid w:val="00EB3753"/>
    <w:rsid w:val="00EB4317"/>
    <w:rsid w:val="00EB5AE2"/>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DE1"/>
    <w:rsid w:val="00F051C6"/>
    <w:rsid w:val="00F061A8"/>
    <w:rsid w:val="00F06F5F"/>
    <w:rsid w:val="00F072D8"/>
    <w:rsid w:val="00F077E5"/>
    <w:rsid w:val="00F10C12"/>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73A"/>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3FF1"/>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styleId="UnresolvedMention">
    <w:name w:val="Unresolved Mention"/>
    <w:uiPriority w:val="99"/>
    <w:unhideWhenUsed/>
    <w:rsid w:val="00F5386B"/>
    <w:rPr>
      <w:color w:val="605E5C"/>
      <w:shd w:val="clear" w:color="auto" w:fill="E1DFDD"/>
    </w:rPr>
  </w:style>
  <w:style w:type="character" w:styleId="Mention">
    <w:name w:val="Mention"/>
    <w:uiPriority w:val="99"/>
    <w:unhideWhenUsed/>
    <w:rsid w:val="00F538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22228.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3.xml><?xml version="1.0" encoding="utf-8"?>
<ds:datastoreItem xmlns:ds="http://schemas.openxmlformats.org/officeDocument/2006/customXml" ds:itemID="{0A521644-F2ED-4180-BBE7-052AB234DCE2}">
  <ds:schemaRefs>
    <ds:schemaRef ds:uri="http://schemas.openxmlformats.org/officeDocument/2006/bibliography"/>
  </ds:schemaRefs>
</ds:datastoreItem>
</file>

<file path=customXml/itemProps4.xml><?xml version="1.0" encoding="utf-8"?>
<ds:datastoreItem xmlns:ds="http://schemas.openxmlformats.org/officeDocument/2006/customXml" ds:itemID="{ECA6D097-9DC1-4625-8D97-FD2D82EE2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1505</Words>
  <Characters>7978</Characters>
  <Application>Microsoft Office Word</Application>
  <DocSecurity>0</DocSecurity>
  <Lines>66</Lines>
  <Paragraphs>18</Paragraphs>
  <ScaleCrop>false</ScaleCrop>
  <Company>ETSI</Company>
  <LinksUpToDate>false</LinksUpToDate>
  <CharactersWithSpaces>9465</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PH</cp:lastModifiedBy>
  <cp:revision>11</cp:revision>
  <dcterms:created xsi:type="dcterms:W3CDTF">2021-02-18T10:28:00Z</dcterms:created>
  <dcterms:modified xsi:type="dcterms:W3CDTF">2021-02-18T14:14:00Z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